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9D347" w14:textId="42C003EC"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3F7715">
        <w:rPr>
          <w:rFonts w:ascii="Arial" w:hAnsi="Arial" w:cs="Arial"/>
          <w:b/>
          <w:noProof/>
          <w:sz w:val="24"/>
          <w:szCs w:val="24"/>
        </w:rPr>
        <w:tab/>
        <w:t>S2-2007512</w:t>
      </w:r>
      <w:ins w:id="0" w:author="zte-v3" w:date="2020-10-19T10:37:00Z">
        <w:r w:rsidR="009062D4">
          <w:rPr>
            <w:rFonts w:ascii="Arial" w:hAnsi="Arial" w:cs="Arial"/>
            <w:b/>
            <w:noProof/>
            <w:sz w:val="24"/>
            <w:szCs w:val="24"/>
          </w:rPr>
          <w:t>r0</w:t>
        </w:r>
      </w:ins>
      <w:ins w:id="1" w:author="LaeYoung (LG Electronics)" w:date="2020-10-20T02:00:00Z">
        <w:del w:id="2" w:author="Nokia rev4" w:date="2020-10-20T01:55:00Z">
          <w:r w:rsidR="007F3CB0" w:rsidDel="003D49D5">
            <w:rPr>
              <w:rFonts w:ascii="Arial" w:hAnsi="Arial" w:cs="Arial"/>
              <w:b/>
              <w:noProof/>
              <w:sz w:val="24"/>
              <w:szCs w:val="24"/>
            </w:rPr>
            <w:delText>3</w:delText>
          </w:r>
        </w:del>
      </w:ins>
      <w:ins w:id="3" w:author="Ericsson" w:date="2020-10-19T23:50:00Z">
        <w:del w:id="4" w:author="Nokia rev4" w:date="2020-10-20T01:55:00Z">
          <w:r w:rsidR="00A41437" w:rsidDel="003D49D5">
            <w:rPr>
              <w:rFonts w:ascii="Arial" w:hAnsi="Arial" w:cs="Arial"/>
              <w:b/>
              <w:noProof/>
              <w:sz w:val="24"/>
              <w:szCs w:val="24"/>
            </w:rPr>
            <w:delText>2</w:delText>
          </w:r>
        </w:del>
      </w:ins>
      <w:ins w:id="5" w:author="zte-v3" w:date="2020-10-19T10:37:00Z">
        <w:del w:id="6" w:author="Nokia rev4" w:date="2020-10-20T01:55:00Z">
          <w:r w:rsidR="009062D4" w:rsidDel="003D49D5">
            <w:rPr>
              <w:rFonts w:ascii="Arial" w:hAnsi="Arial" w:cs="Arial"/>
              <w:b/>
              <w:noProof/>
              <w:sz w:val="24"/>
              <w:szCs w:val="24"/>
            </w:rPr>
            <w:delText>1</w:delText>
          </w:r>
        </w:del>
      </w:ins>
      <w:ins w:id="7" w:author="Nokia rev4" w:date="2020-10-20T01:55:00Z">
        <w:r w:rsidR="003D49D5">
          <w:rPr>
            <w:rFonts w:ascii="Arial" w:hAnsi="Arial" w:cs="Arial"/>
            <w:b/>
            <w:noProof/>
            <w:sz w:val="24"/>
            <w:szCs w:val="24"/>
          </w:rPr>
          <w:t>4</w:t>
        </w:r>
      </w:ins>
    </w:p>
    <w:p w14:paraId="52EB2AED"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22DAA1BD" w14:textId="77777777" w:rsidR="0016287A" w:rsidRPr="00AD3D10" w:rsidRDefault="0016287A" w:rsidP="00F23471">
      <w:pPr>
        <w:tabs>
          <w:tab w:val="right" w:pos="9781"/>
        </w:tabs>
        <w:rPr>
          <w:rFonts w:ascii="Arial" w:hAnsi="Arial" w:cs="Arial"/>
          <w:b/>
          <w:noProof/>
          <w:sz w:val="24"/>
          <w:szCs w:val="24"/>
        </w:rPr>
      </w:pPr>
    </w:p>
    <w:p w14:paraId="387B88C2" w14:textId="57E1A645"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ins w:id="8" w:author="zte-v2" w:date="2020-10-19T15:57:00Z">
        <w:r w:rsidR="00D750A6">
          <w:rPr>
            <w:rFonts w:ascii="Arial" w:hAnsi="Arial" w:cs="Arial"/>
            <w:b/>
          </w:rPr>
          <w:t>, Ericsson</w:t>
        </w:r>
      </w:ins>
      <w:ins w:id="9" w:author="zte-v2" w:date="2020-10-19T15:58:00Z">
        <w:del w:id="10" w:author="Ericsson" w:date="2020-10-19T23:50:00Z">
          <w:r w:rsidR="00D750A6" w:rsidRPr="00A41437" w:rsidDel="00A41437">
            <w:rPr>
              <w:rFonts w:ascii="Arial" w:hAnsi="Arial" w:cs="Arial"/>
              <w:b/>
              <w:highlight w:val="cyan"/>
              <w:rPrChange w:id="11" w:author="Ericsson" w:date="2020-10-19T23:50:00Z">
                <w:rPr>
                  <w:rFonts w:ascii="Arial" w:hAnsi="Arial" w:cs="Arial"/>
                  <w:b/>
                </w:rPr>
              </w:rPrChange>
            </w:rPr>
            <w:delText>?</w:delText>
          </w:r>
        </w:del>
      </w:ins>
      <w:ins w:id="12" w:author="zte-v2" w:date="2020-10-19T15:57:00Z">
        <w:r w:rsidR="00D750A6">
          <w:rPr>
            <w:rFonts w:ascii="Arial" w:hAnsi="Arial" w:cs="Arial"/>
            <w:b/>
          </w:rPr>
          <w:t>, Huawei</w:t>
        </w:r>
      </w:ins>
      <w:ins w:id="13" w:author="zte-v2" w:date="2020-10-19T15:58:00Z">
        <w:del w:id="14" w:author="Huawei Rev" w:date="2020-10-20T09:45:00Z">
          <w:r w:rsidR="00D750A6" w:rsidDel="000363ED">
            <w:rPr>
              <w:rFonts w:ascii="Arial" w:hAnsi="Arial" w:cs="Arial"/>
              <w:b/>
            </w:rPr>
            <w:delText>?</w:delText>
          </w:r>
        </w:del>
      </w:ins>
      <w:ins w:id="15" w:author="zte-v2" w:date="2020-10-19T15:57:00Z">
        <w:r w:rsidR="00D750A6">
          <w:rPr>
            <w:rFonts w:ascii="Arial" w:hAnsi="Arial" w:cs="Arial"/>
            <w:b/>
          </w:rPr>
          <w:t>, v</w:t>
        </w:r>
      </w:ins>
      <w:ins w:id="16" w:author="zte-v2" w:date="2020-10-19T15:58:00Z">
        <w:r w:rsidR="00D750A6">
          <w:rPr>
            <w:rFonts w:ascii="Arial" w:hAnsi="Arial" w:cs="Arial"/>
            <w:b/>
          </w:rPr>
          <w:t>ivo?</w:t>
        </w:r>
      </w:ins>
    </w:p>
    <w:p w14:paraId="763A3D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E6B0C">
        <w:rPr>
          <w:rFonts w:ascii="Arial" w:hAnsi="Arial" w:cs="Arial"/>
          <w:b/>
        </w:rPr>
        <w:t xml:space="preserve">Architecture#: </w:t>
      </w:r>
      <w:r w:rsidR="007A35E8" w:rsidRPr="007A35E8">
        <w:rPr>
          <w:rFonts w:ascii="Arial" w:hAnsi="Arial" w:cs="Arial"/>
          <w:b/>
        </w:rPr>
        <w:t>Discussion and proposal on the convergence of arch</w:t>
      </w:r>
      <w:r w:rsidR="007A35E8">
        <w:rPr>
          <w:rFonts w:ascii="Arial" w:hAnsi="Arial" w:cs="Arial"/>
          <w:b/>
        </w:rPr>
        <w:t>i</w:t>
      </w:r>
      <w:r w:rsidR="007A35E8" w:rsidRPr="007A35E8">
        <w:rPr>
          <w:rFonts w:ascii="Arial" w:hAnsi="Arial" w:cs="Arial"/>
          <w:b/>
        </w:rPr>
        <w:t>tecture</w:t>
      </w:r>
    </w:p>
    <w:p w14:paraId="335D60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03EA27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1DEC8B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16C1AA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A35E8">
        <w:rPr>
          <w:rFonts w:ascii="Arial" w:hAnsi="Arial" w:cs="Arial"/>
          <w:i/>
        </w:rPr>
        <w:t xml:space="preserve"> </w:t>
      </w:r>
      <w:r w:rsidR="007A35E8" w:rsidRPr="00944518">
        <w:rPr>
          <w:rFonts w:ascii="Arial" w:eastAsia="Malgun Gothic" w:hAnsi="Arial" w:cs="Arial"/>
          <w:i/>
        </w:rPr>
        <w:t xml:space="preserve">This contribution </w:t>
      </w:r>
      <w:r w:rsidR="007A35E8">
        <w:rPr>
          <w:rFonts w:ascii="Arial" w:eastAsia="Malgun Gothic" w:hAnsi="Arial" w:cs="Arial"/>
          <w:i/>
        </w:rPr>
        <w:t>proposes a converged architecture for 5G MBS.</w:t>
      </w:r>
    </w:p>
    <w:p w14:paraId="1EB29240" w14:textId="77777777" w:rsidR="00000AD9" w:rsidRPr="00000AD9" w:rsidRDefault="00000AD9" w:rsidP="00420457">
      <w:pPr>
        <w:rPr>
          <w:lang w:val="en-US"/>
        </w:rPr>
      </w:pPr>
      <w:bookmarkStart w:id="17" w:name="_Hlk513714389"/>
    </w:p>
    <w:bookmarkEnd w:id="17"/>
    <w:p w14:paraId="43A16583" w14:textId="77777777" w:rsidR="00324520" w:rsidRDefault="00CA61A7" w:rsidP="00324520">
      <w:pPr>
        <w:pStyle w:val="1"/>
        <w:rPr>
          <w:lang w:eastAsia="zh-CN"/>
        </w:rPr>
      </w:pPr>
      <w:r>
        <w:rPr>
          <w:lang w:eastAsia="zh-CN"/>
        </w:rPr>
        <w:t>1</w:t>
      </w:r>
      <w:r w:rsidR="00324520">
        <w:rPr>
          <w:rFonts w:hint="eastAsia"/>
          <w:lang w:eastAsia="zh-CN"/>
        </w:rPr>
        <w:t>. Proposal</w:t>
      </w:r>
    </w:p>
    <w:p w14:paraId="21C01846" w14:textId="77777777" w:rsidR="00324520" w:rsidRPr="00CA61A7" w:rsidRDefault="00CA61A7" w:rsidP="00324520">
      <w:pPr>
        <w:rPr>
          <w:rFonts w:eastAsia="MS Mincho"/>
        </w:rPr>
      </w:pPr>
      <w:r w:rsidRPr="00CA61A7">
        <w:rPr>
          <w:rFonts w:eastAsia="MS Mincho"/>
        </w:rPr>
        <w:t xml:space="preserve">This </w:t>
      </w:r>
      <w:r>
        <w:rPr>
          <w:rFonts w:eastAsia="MS Mincho"/>
        </w:rPr>
        <w:t>paper depends on the r16 of S2-2005409 and make further modification with revision mark.</w:t>
      </w:r>
    </w:p>
    <w:p w14:paraId="61700C6B" w14:textId="77777777" w:rsidR="00324520" w:rsidRDefault="00324520" w:rsidP="00420457">
      <w:pPr>
        <w:rPr>
          <w:rFonts w:eastAsia="MS Mincho"/>
        </w:rPr>
      </w:pPr>
    </w:p>
    <w:p w14:paraId="229960A8" w14:textId="77777777" w:rsidR="002418D7" w:rsidRDefault="002418D7" w:rsidP="002418D7">
      <w:pPr>
        <w:rPr>
          <w:rFonts w:eastAsia="MS Mincho"/>
        </w:rPr>
      </w:pPr>
    </w:p>
    <w:p w14:paraId="711DC334" w14:textId="77777777" w:rsidR="002418D7" w:rsidDel="00EE0E82" w:rsidRDefault="002418D7" w:rsidP="002418D7">
      <w:pPr>
        <w:pStyle w:val="2"/>
        <w:rPr>
          <w:del w:id="18" w:author="zte-v3" w:date="2020-10-19T09:51:00Z"/>
          <w:rFonts w:cs="Arial"/>
          <w:b/>
          <w:bCs/>
          <w:color w:val="FF0000"/>
          <w:sz w:val="22"/>
          <w:szCs w:val="22"/>
        </w:rPr>
      </w:pPr>
      <w:del w:id="19" w:author="zte-v3" w:date="2020-10-19T09:51:00Z">
        <w:r w:rsidDel="00EE0E82">
          <w:rPr>
            <w:rFonts w:cs="Arial"/>
            <w:b/>
            <w:bCs/>
            <w:color w:val="FF0000"/>
            <w:sz w:val="22"/>
            <w:szCs w:val="22"/>
          </w:rPr>
          <w:delText>*****************************************START of CHANGE **********************************************</w:delText>
        </w:r>
      </w:del>
    </w:p>
    <w:p w14:paraId="1DD6883F" w14:textId="77777777" w:rsidR="002418D7" w:rsidDel="00EE0E82" w:rsidRDefault="002418D7" w:rsidP="002418D7">
      <w:pPr>
        <w:rPr>
          <w:del w:id="20" w:author="zte-v3" w:date="2020-10-19T09:51:00Z"/>
          <w:rFonts w:eastAsia="MS Mincho"/>
        </w:rPr>
      </w:pPr>
    </w:p>
    <w:p w14:paraId="4A359128" w14:textId="77777777" w:rsidR="007A35E8" w:rsidRPr="00FE0CB7" w:rsidDel="00EE0E82" w:rsidRDefault="007A35E8" w:rsidP="007A35E8">
      <w:pPr>
        <w:keepNext/>
        <w:keepLines/>
        <w:pBdr>
          <w:top w:val="single" w:sz="12" w:space="3" w:color="auto"/>
        </w:pBdr>
        <w:spacing w:before="240"/>
        <w:ind w:left="1134" w:hanging="1134"/>
        <w:outlineLvl w:val="0"/>
        <w:rPr>
          <w:del w:id="21" w:author="zte-v3" w:date="2020-10-19T09:51:00Z"/>
          <w:rFonts w:ascii="Arial" w:eastAsia="Malgun Gothic" w:hAnsi="Arial"/>
          <w:color w:val="auto"/>
          <w:sz w:val="36"/>
          <w:lang w:eastAsia="ko-KR"/>
        </w:rPr>
      </w:pPr>
      <w:del w:id="22" w:author="zte-v3" w:date="2020-10-19T09:51:00Z">
        <w:r w:rsidRPr="000C4884" w:rsidDel="00EE0E82">
          <w:rPr>
            <w:rFonts w:ascii="Arial" w:eastAsia="等线" w:hAnsi="Arial"/>
            <w:sz w:val="36"/>
            <w:lang w:eastAsia="ko-KR"/>
          </w:rPr>
          <w:delText>A.</w:delText>
        </w:r>
        <w:r w:rsidDel="00EE0E82">
          <w:rPr>
            <w:rFonts w:ascii="Arial" w:eastAsia="等线" w:hAnsi="Arial"/>
            <w:sz w:val="36"/>
            <w:lang w:eastAsia="ko-KR"/>
          </w:rPr>
          <w:delText>X</w:delText>
        </w:r>
        <w:r w:rsidRPr="000C4884" w:rsidDel="00EE0E82">
          <w:rPr>
            <w:rFonts w:ascii="Arial" w:eastAsia="等线" w:hAnsi="Arial"/>
            <w:sz w:val="36"/>
            <w:lang w:eastAsia="ko-KR"/>
          </w:rPr>
          <w:tab/>
        </w:r>
        <w:bookmarkStart w:id="23" w:name="_Toc11148576"/>
        <w:bookmarkStart w:id="24" w:name="_Toc31011463"/>
        <w:bookmarkStart w:id="25" w:name="_Toc43297621"/>
        <w:bookmarkStart w:id="26" w:name="_Toc43733318"/>
        <w:bookmarkStart w:id="27" w:name="_Toc50193159"/>
        <w:bookmarkStart w:id="28" w:name="_Toc50467304"/>
        <w:bookmarkStart w:id="29" w:name="_Toc50711133"/>
        <w:r w:rsidRPr="00FE0CB7" w:rsidDel="00EE0E82">
          <w:rPr>
            <w:rFonts w:ascii="Arial" w:eastAsia="Malgun Gothic" w:hAnsi="Arial"/>
            <w:color w:val="auto"/>
            <w:sz w:val="36"/>
            <w:lang w:eastAsia="ko-KR"/>
          </w:rPr>
          <w:delText xml:space="preserve">Baseline architecture X: 5G MBS </w:delText>
        </w:r>
        <w:r w:rsidDel="00EE0E82">
          <w:rPr>
            <w:rFonts w:ascii="Arial" w:eastAsia="Malgun Gothic" w:hAnsi="Arial"/>
            <w:color w:val="auto"/>
            <w:sz w:val="36"/>
            <w:lang w:eastAsia="ko-KR"/>
          </w:rPr>
          <w:delText xml:space="preserve">converged </w:delText>
        </w:r>
        <w:r w:rsidRPr="00FE0CB7" w:rsidDel="00EE0E82">
          <w:rPr>
            <w:rFonts w:ascii="Arial" w:eastAsia="Malgun Gothic" w:hAnsi="Arial"/>
            <w:color w:val="auto"/>
            <w:sz w:val="36"/>
            <w:lang w:eastAsia="ko-KR"/>
          </w:rPr>
          <w:delText>system architecture</w:delText>
        </w:r>
      </w:del>
    </w:p>
    <w:p w14:paraId="040E952F" w14:textId="77777777" w:rsidR="002418D7" w:rsidRPr="003B2E55" w:rsidDel="00EE0E82" w:rsidRDefault="007A35E8" w:rsidP="003B2E55">
      <w:pPr>
        <w:keepNext/>
        <w:keepLines/>
        <w:pBdr>
          <w:top w:val="single" w:sz="12" w:space="3" w:color="auto"/>
        </w:pBdr>
        <w:spacing w:before="240"/>
        <w:ind w:left="1134" w:hanging="1134"/>
        <w:outlineLvl w:val="0"/>
        <w:rPr>
          <w:del w:id="30" w:author="zte-v3" w:date="2020-10-19T09:51:00Z"/>
          <w:rFonts w:ascii="Arial" w:eastAsia="MS Mincho" w:hAnsi="Arial"/>
          <w:color w:val="auto"/>
          <w:sz w:val="32"/>
        </w:rPr>
      </w:pPr>
      <w:bookmarkStart w:id="31" w:name="_Toc43733558"/>
      <w:del w:id="32"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.X.1</w:delText>
        </w:r>
        <w:r w:rsidRPr="00FE0CB7" w:rsidDel="00EE0E82">
          <w:rPr>
            <w:rFonts w:ascii="Arial" w:eastAsia="Malgun Gothic" w:hAnsi="Arial"/>
            <w:color w:val="auto"/>
            <w:sz w:val="32"/>
          </w:rPr>
          <w:tab/>
          <w:delText>General</w:delText>
        </w:r>
        <w:bookmarkEnd w:id="23"/>
        <w:bookmarkEnd w:id="24"/>
        <w:bookmarkEnd w:id="25"/>
        <w:bookmarkEnd w:id="26"/>
        <w:bookmarkEnd w:id="27"/>
        <w:bookmarkEnd w:id="28"/>
        <w:bookmarkEnd w:id="29"/>
        <w:bookmarkEnd w:id="31"/>
      </w:del>
    </w:p>
    <w:p w14:paraId="3E7DE3E5" w14:textId="77777777" w:rsidR="007A35E8" w:rsidDel="00EE0E82" w:rsidRDefault="007A35E8" w:rsidP="002418D7">
      <w:pPr>
        <w:rPr>
          <w:del w:id="33" w:author="zte-v3" w:date="2020-10-19T09:51:00Z"/>
          <w:rFonts w:ascii="Arial" w:eastAsia="等线" w:hAnsi="Arial"/>
          <w:sz w:val="32"/>
          <w:lang w:eastAsia="zh-CN"/>
        </w:rPr>
      </w:pPr>
      <w:del w:id="34" w:author="zte-v3" w:date="2020-10-19T09:51:00Z">
        <w:r w:rsidRPr="007A35E8" w:rsidDel="00EE0E82">
          <w:rPr>
            <w:rFonts w:hint="eastAsia"/>
            <w:lang w:eastAsia="zh-CN"/>
          </w:rPr>
          <w:delText>Based on the</w:delText>
        </w:r>
        <w:r w:rsidRPr="00024E91" w:rsidDel="00EE0E82">
          <w:rPr>
            <w:rFonts w:hint="eastAsia"/>
            <w:lang w:eastAsia="zh-CN"/>
          </w:rPr>
          <w:delText xml:space="preserve"> two baseline architectures for 5G MBS as depicted in Annex</w:delText>
        </w:r>
        <w:r w:rsidRPr="00024E91" w:rsidDel="00EE0E82">
          <w:delText> </w:delText>
        </w:r>
        <w:r w:rsidRPr="00024E91" w:rsidDel="00EE0E82">
          <w:rPr>
            <w:rFonts w:hint="eastAsia"/>
            <w:lang w:eastAsia="zh-CN"/>
          </w:rPr>
          <w:delText xml:space="preserve">A.1 and A.2, </w:delText>
        </w:r>
      </w:del>
      <w:ins w:id="35" w:author="Ericsson0827" w:date="2020-08-28T08:21:00Z">
        <w:del w:id="36" w:author="zte-v3" w:date="2020-10-19T09:51:00Z">
          <w:r w:rsidRPr="007A35E8" w:rsidDel="00EE0E82">
            <w:rPr>
              <w:lang w:eastAsia="zh-CN"/>
            </w:rPr>
            <w:delText>the commonalities and differences are captured</w:delText>
          </w:r>
        </w:del>
      </w:ins>
      <w:ins w:id="37" w:author="zte-v2" w:date="2020-09-30T20:20:00Z">
        <w:del w:id="38" w:author="zte-v3" w:date="2020-10-19T09:51:00Z">
          <w:r w:rsidDel="00EE0E82">
            <w:rPr>
              <w:lang w:eastAsia="zh-CN"/>
            </w:rPr>
            <w:delText xml:space="preserve"> in this </w:delText>
          </w:r>
        </w:del>
      </w:ins>
      <w:ins w:id="39" w:author="zte-v2" w:date="2020-10-01T09:30:00Z">
        <w:del w:id="40" w:author="zte-v3" w:date="2020-10-19T09:51:00Z">
          <w:r w:rsidR="00C820D5" w:rsidDel="00EE0E82">
            <w:rPr>
              <w:lang w:eastAsia="zh-CN"/>
            </w:rPr>
            <w:delText>alternative</w:delText>
          </w:r>
        </w:del>
      </w:ins>
      <w:ins w:id="41" w:author="zte-v2" w:date="2020-09-30T20:21:00Z">
        <w:del w:id="42" w:author="zte-v3" w:date="2020-10-19T09:51:00Z">
          <w:r w:rsidDel="00EE0E82">
            <w:rPr>
              <w:lang w:eastAsia="zh-CN"/>
            </w:rPr>
            <w:delText>.</w:delText>
          </w:r>
        </w:del>
      </w:ins>
    </w:p>
    <w:p w14:paraId="7E9CAE64" w14:textId="77777777" w:rsidR="00C820D5" w:rsidRPr="00FE0CB7" w:rsidDel="00EE0E82" w:rsidRDefault="00C820D5" w:rsidP="00C820D5">
      <w:pPr>
        <w:keepLines/>
        <w:ind w:left="1135" w:hanging="851"/>
        <w:rPr>
          <w:del w:id="43" w:author="zte-v3" w:date="2020-10-19T09:51:00Z"/>
          <w:rFonts w:eastAsia="Malgun Gothic"/>
          <w:lang w:eastAsia="zh-CN"/>
        </w:rPr>
      </w:pPr>
      <w:del w:id="44" w:author="zte-v3" w:date="2020-10-19T09:51:00Z">
        <w:r w:rsidRPr="00FE0CB7" w:rsidDel="00EE0E82">
          <w:rPr>
            <w:rFonts w:eastAsia="Malgun Gothic"/>
            <w:lang w:eastAsia="zh-CN"/>
          </w:rPr>
          <w:delText>NOTE:</w:delText>
        </w:r>
        <w:r w:rsidRPr="00FE0CB7" w:rsidDel="00EE0E82">
          <w:rPr>
            <w:rFonts w:eastAsia="Malgun Gothic"/>
            <w:lang w:eastAsia="zh-CN"/>
          </w:rPr>
          <w:tab/>
          <w:delTex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delText>
        </w:r>
      </w:del>
    </w:p>
    <w:p w14:paraId="5BDB293D" w14:textId="77777777" w:rsidR="00C820D5" w:rsidRPr="00FE0CB7" w:rsidDel="00EE0E82" w:rsidRDefault="00C820D5" w:rsidP="00C820D5">
      <w:pPr>
        <w:pStyle w:val="EditorsNote"/>
        <w:rPr>
          <w:del w:id="45" w:author="zte-v3" w:date="2020-10-19T09:51:00Z"/>
          <w:lang w:eastAsia="ko-KR"/>
        </w:rPr>
      </w:pPr>
      <w:del w:id="46" w:author="zte-v3" w:date="2020-10-19T09:51:00Z">
        <w:r w:rsidRPr="00FE0CB7" w:rsidDel="00EE0E82">
          <w:rPr>
            <w:lang w:eastAsia="zh-CN"/>
          </w:rPr>
          <w:delText xml:space="preserve">Editor´s note: The functionality described will need to be refined depending on the </w:delText>
        </w:r>
      </w:del>
      <w:ins w:id="47" w:author="zte-v2" w:date="2020-10-01T09:32:00Z">
        <w:del w:id="48" w:author="zte-v3" w:date="2020-10-19T09:51:00Z">
          <w:r w:rsidDel="00EE0E82">
            <w:rPr>
              <w:lang w:eastAsia="zh-CN"/>
            </w:rPr>
            <w:delText>conclusion for the key issue</w:delText>
          </w:r>
        </w:del>
      </w:ins>
      <w:del w:id="49" w:author="zte-v3" w:date="2020-10-19T09:51:00Z">
        <w:r w:rsidRPr="00FE0CB7" w:rsidDel="00EE0E82">
          <w:rPr>
            <w:lang w:eastAsia="zh-CN"/>
          </w:rPr>
          <w:delText>selected solutions. It is not meant as evaluation criteria that all solution need to fulfil during the evaluation phase.</w:delText>
        </w:r>
        <w:r w:rsidRPr="00FE0CB7" w:rsidDel="00EE0E82">
          <w:rPr>
            <w:lang w:eastAsia="zh-CN"/>
          </w:rPr>
          <w:br/>
          <w:delText xml:space="preserve">It is not necessary to update the terminology of all solutions to comply with the present baseline architecture. It is anticipated that this will be done for the </w:delText>
        </w:r>
        <w:r w:rsidDel="00EE0E82">
          <w:rPr>
            <w:lang w:eastAsia="zh-CN"/>
          </w:rPr>
          <w:delText xml:space="preserve">selected </w:delText>
        </w:r>
        <w:r w:rsidRPr="00FE0CB7" w:rsidDel="00EE0E82">
          <w:rPr>
            <w:lang w:eastAsia="zh-CN"/>
          </w:rPr>
          <w:delText>solution</w:delText>
        </w:r>
        <w:r w:rsidDel="00EE0E82">
          <w:rPr>
            <w:lang w:eastAsia="zh-CN"/>
          </w:rPr>
          <w:delText>s</w:delText>
        </w:r>
        <w:r w:rsidRPr="00FE0CB7" w:rsidDel="00EE0E82">
          <w:rPr>
            <w:lang w:eastAsia="zh-CN"/>
          </w:rPr>
          <w:delText xml:space="preserve"> during the normative phase.</w:delText>
        </w:r>
      </w:del>
    </w:p>
    <w:p w14:paraId="01C9ED32" w14:textId="77777777" w:rsidR="00C820D5" w:rsidRPr="00FE0CB7" w:rsidDel="00EE0E82" w:rsidRDefault="00C820D5" w:rsidP="00C820D5">
      <w:pPr>
        <w:keepNext/>
        <w:keepLines/>
        <w:spacing w:before="180"/>
        <w:ind w:left="1134" w:hanging="1134"/>
        <w:outlineLvl w:val="1"/>
        <w:rPr>
          <w:del w:id="50" w:author="zte-v3" w:date="2020-10-19T09:51:00Z"/>
          <w:rFonts w:ascii="Arial" w:eastAsia="Malgun Gothic" w:hAnsi="Arial"/>
          <w:color w:val="auto"/>
          <w:sz w:val="32"/>
          <w:lang w:eastAsia="zh-CN"/>
        </w:rPr>
      </w:pPr>
      <w:del w:id="51"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.X.2</w:delText>
        </w:r>
        <w:r w:rsidRPr="00FE0CB7" w:rsidDel="00EE0E82">
          <w:rPr>
            <w:rFonts w:ascii="Arial" w:eastAsia="Malgun Gothic" w:hAnsi="Arial"/>
            <w:color w:val="auto"/>
            <w:sz w:val="32"/>
          </w:rPr>
          <w:tab/>
          <w:delText xml:space="preserve">Reference </w:delText>
        </w:r>
        <w:r w:rsidRPr="00FE0CB7" w:rsidDel="00EE0E82">
          <w:rPr>
            <w:rFonts w:ascii="Arial" w:eastAsia="Malgun Gothic" w:hAnsi="Arial"/>
            <w:color w:val="auto"/>
            <w:sz w:val="32"/>
            <w:lang w:eastAsia="zh-CN"/>
          </w:rPr>
          <w:delText>Architecture</w:delText>
        </w:r>
      </w:del>
    </w:p>
    <w:p w14:paraId="3A9D3716" w14:textId="77777777" w:rsidR="00C820D5" w:rsidRPr="00FE0CB7" w:rsidDel="00EE0E82" w:rsidRDefault="00C820D5" w:rsidP="00C820D5">
      <w:pPr>
        <w:keepNext/>
        <w:keepLines/>
        <w:spacing w:before="120"/>
        <w:ind w:left="1134" w:hanging="1134"/>
        <w:outlineLvl w:val="2"/>
        <w:rPr>
          <w:del w:id="52" w:author="zte-v3" w:date="2020-10-19T09:51:00Z"/>
          <w:rFonts w:ascii="Arial" w:eastAsia="Malgun Gothic" w:hAnsi="Arial"/>
          <w:color w:val="auto"/>
          <w:sz w:val="28"/>
          <w:lang w:eastAsia="ko-KR"/>
        </w:rPr>
      </w:pPr>
      <w:del w:id="53" w:author="zte-v3" w:date="2020-10-19T09:51:00Z">
        <w:r w:rsidRPr="00FE0CB7" w:rsidDel="00EE0E82">
          <w:rPr>
            <w:rFonts w:ascii="Arial" w:eastAsia="Malgun Gothic" w:hAnsi="Arial"/>
            <w:color w:val="auto"/>
            <w:sz w:val="28"/>
            <w:lang w:eastAsia="ko-KR"/>
          </w:rPr>
          <w:delText>A.X.2.1</w:delText>
        </w:r>
        <w:r w:rsidRPr="00FE0CB7" w:rsidDel="00EE0E82">
          <w:rPr>
            <w:rFonts w:ascii="Arial" w:eastAsia="Malgun Gothic" w:hAnsi="Arial"/>
            <w:color w:val="auto"/>
            <w:sz w:val="28"/>
            <w:lang w:eastAsia="ko-KR"/>
          </w:rPr>
          <w:tab/>
          <w:delText>General</w:delText>
        </w:r>
      </w:del>
    </w:p>
    <w:p w14:paraId="3C570902" w14:textId="77777777" w:rsidR="00C820D5" w:rsidRPr="00FE0CB7" w:rsidDel="00EE0E82" w:rsidRDefault="00C820D5" w:rsidP="00C820D5">
      <w:pPr>
        <w:rPr>
          <w:del w:id="54" w:author="zte-v3" w:date="2020-10-19T09:51:00Z"/>
          <w:rFonts w:eastAsia="MS Mincho"/>
        </w:rPr>
      </w:pPr>
      <w:del w:id="55"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RPr="00FE0CB7" w:rsidDel="00EE0E82">
          <w:rPr>
            <w:rFonts w:eastAsia="Malgun Gothic"/>
          </w:rPr>
          <w:delText xml:space="preserve">-1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d="56" w:author="zte-v2" w:date="2020-10-01T09:34:00Z">
        <w:del w:id="57" w:author="zte-v3" w:date="2020-10-19T09:51:00Z">
          <w:r w:rsidDel="00EE0E82">
            <w:rPr>
              <w:lang w:eastAsia="zh-CN"/>
            </w:rPr>
            <w:delText xml:space="preserve">SBI </w:delText>
          </w:r>
        </w:del>
      </w:ins>
      <w:del w:id="58"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p>
    <w:p w14:paraId="72015D2D" w14:textId="6B670F5B" w:rsidR="00C820D5" w:rsidRPr="00C820D5" w:rsidDel="00EE0E82" w:rsidRDefault="00244013" w:rsidP="00C820D5">
      <w:pPr>
        <w:jc w:val="center"/>
        <w:rPr>
          <w:del w:id="59" w:author="zte-v3" w:date="2020-10-19T09:51:00Z"/>
          <w:lang w:eastAsia="zh-CN"/>
        </w:rPr>
      </w:pPr>
      <w:del w:id="60" w:author="zte-v3" w:date="2020-10-19T09:51:00Z">
        <w:r>
          <w:rPr>
            <w:noProof/>
            <w:lang w:val="en-US" w:eastAsia="zh-CN"/>
          </w:rPr>
          <w:lastRenderedPageBreak/>
          <mc:AlternateContent>
            <mc:Choice Requires="wpg">
              <w:drawing>
                <wp:inline distT="0" distB="0" distL="0" distR="0" wp14:anchorId="1DE06570" wp14:editId="303E91AB">
                  <wp:extent cx="5990590" cy="2675890"/>
                  <wp:effectExtent l="12700" t="13970" r="6985" b="0"/>
                  <wp:docPr id="1" name="组合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0590" cy="2675890"/>
                            <a:chOff x="0" y="0"/>
                            <a:chExt cx="59905" cy="26758"/>
                          </a:xfrm>
                        </wpg:grpSpPr>
                        <wps:wsp>
                          <wps:cNvPr id="2" name="矩形 265"/>
                          <wps:cNvSpPr>
                            <a:spLocks noChangeArrowheads="1"/>
                          </wps:cNvSpPr>
                          <wps:spPr bwMode="auto">
                            <a:xfrm>
                              <a:off x="32117" y="9718"/>
                              <a:ext cx="12668" cy="10827"/>
                            </a:xfrm>
                            <a:prstGeom prst="rect">
                              <a:avLst/>
                            </a:prstGeom>
                            <a:solidFill>
                              <a:srgbClr val="F2F2F2">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3" name="矩形 266"/>
                          <wps:cNvSpPr>
                            <a:spLocks noChangeArrowheads="1"/>
                          </wps:cNvSpPr>
                          <wps:spPr bwMode="auto">
                            <a:xfrm>
                              <a:off x="0" y="22467"/>
                              <a:ext cx="4791" cy="3384"/>
                            </a:xfrm>
                            <a:prstGeom prst="rect">
                              <a:avLst/>
                            </a:prstGeom>
                            <a:solidFill>
                              <a:srgbClr val="FFFFFF"/>
                            </a:solidFill>
                            <a:ln w="12700">
                              <a:solidFill>
                                <a:srgbClr val="000000"/>
                              </a:solidFill>
                              <a:miter lim="800000"/>
                              <a:headEnd/>
                              <a:tailEnd/>
                            </a:ln>
                          </wps:spPr>
                          <wps:txb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4" name="矩形 267"/>
                          <wps:cNvSpPr>
                            <a:spLocks noChangeArrowheads="1"/>
                          </wps:cNvSpPr>
                          <wps:spPr bwMode="auto">
                            <a:xfrm>
                              <a:off x="10192" y="22467"/>
                              <a:ext cx="7148" cy="3384"/>
                            </a:xfrm>
                            <a:prstGeom prst="rect">
                              <a:avLst/>
                            </a:prstGeom>
                            <a:solidFill>
                              <a:srgbClr val="FFFFFF"/>
                            </a:solidFill>
                            <a:ln w="12700">
                              <a:solidFill>
                                <a:srgbClr val="000000"/>
                              </a:solidFill>
                              <a:miter lim="800000"/>
                              <a:headEnd/>
                              <a:tailEnd/>
                            </a:ln>
                          </wps:spPr>
                          <wps:txb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wps:txbx>
                          <wps:bodyPr rot="0" vert="horz" wrap="square" lIns="91440" tIns="45720" rIns="91440" bIns="45720" anchor="ctr" anchorCtr="0" upright="1">
                            <a:noAutofit/>
                          </wps:bodyPr>
                        </wps:wsp>
                        <wps:wsp>
                          <wps:cNvPr id="5" name="Rectangle 586"/>
                          <wps:cNvSpPr>
                            <a:spLocks noChangeArrowheads="1"/>
                          </wps:cNvSpPr>
                          <wps:spPr bwMode="auto">
                            <a:xfrm>
                              <a:off x="23586" y="22467"/>
                              <a:ext cx="7586" cy="3384"/>
                            </a:xfrm>
                            <a:prstGeom prst="rect">
                              <a:avLst/>
                            </a:prstGeom>
                            <a:solidFill>
                              <a:srgbClr val="FFFFFF"/>
                            </a:solidFill>
                            <a:ln w="12700">
                              <a:solidFill>
                                <a:srgbClr val="000000"/>
                              </a:solidFill>
                              <a:miter lim="800000"/>
                              <a:headEnd/>
                              <a:tailEnd/>
                            </a:ln>
                          </wps:spPr>
                          <wps:txb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wps:txbx>
                          <wps:bodyPr rot="0" vert="horz" wrap="square" lIns="91440" tIns="45720" rIns="91440" bIns="45720" anchor="ctr" anchorCtr="0" upright="1">
                            <a:noAutofit/>
                          </wps:bodyPr>
                        </wps:wsp>
                        <wps:wsp>
                          <wps:cNvPr id="6" name="矩形 269"/>
                          <wps:cNvSpPr>
                            <a:spLocks noChangeArrowheads="1"/>
                          </wps:cNvSpPr>
                          <wps:spPr bwMode="auto">
                            <a:xfrm>
                              <a:off x="10192" y="12072"/>
                              <a:ext cx="7148" cy="3384"/>
                            </a:xfrm>
                            <a:prstGeom prst="rect">
                              <a:avLst/>
                            </a:prstGeom>
                            <a:solidFill>
                              <a:srgbClr val="FFFFFF"/>
                            </a:solidFill>
                            <a:ln w="12700">
                              <a:solidFill>
                                <a:srgbClr val="000000"/>
                              </a:solidFill>
                              <a:miter lim="800000"/>
                              <a:headEnd/>
                              <a:tailEnd/>
                            </a:ln>
                          </wps:spPr>
                          <wps:txb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wps:txbx>
                          <wps:bodyPr rot="0" vert="horz" wrap="square" lIns="91440" tIns="45720" rIns="91440" bIns="45720" anchor="ctr" anchorCtr="0" upright="1">
                            <a:noAutofit/>
                          </wps:bodyPr>
                        </wps:wsp>
                        <wps:wsp>
                          <wps:cNvPr id="7" name="矩形 270"/>
                          <wps:cNvSpPr>
                            <a:spLocks noChangeArrowheads="1"/>
                          </wps:cNvSpPr>
                          <wps:spPr bwMode="auto">
                            <a:xfrm>
                              <a:off x="23586" y="12072"/>
                              <a:ext cx="7586" cy="3384"/>
                            </a:xfrm>
                            <a:prstGeom prst="rect">
                              <a:avLst/>
                            </a:prstGeom>
                            <a:solidFill>
                              <a:srgbClr val="FFFFFF"/>
                            </a:solidFill>
                            <a:ln w="12700">
                              <a:solidFill>
                                <a:srgbClr val="000000"/>
                              </a:solidFill>
                              <a:miter lim="800000"/>
                              <a:headEnd/>
                              <a:tailEnd/>
                            </a:ln>
                          </wps:spPr>
                          <wps:txb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wps:txbx>
                          <wps:bodyPr rot="0" vert="horz" wrap="square" lIns="91440" tIns="45720" rIns="91440" bIns="45720" anchor="ctr" anchorCtr="0" upright="1">
                            <a:noAutofit/>
                          </wps:bodyPr>
                        </wps:wsp>
                        <wps:wsp>
                          <wps:cNvPr id="8" name="椭圆 271"/>
                          <wps:cNvSpPr>
                            <a:spLocks noChangeArrowheads="1"/>
                          </wps:cNvSpPr>
                          <wps:spPr bwMode="auto">
                            <a:xfrm>
                              <a:off x="3371" y="0"/>
                              <a:ext cx="40628" cy="17819"/>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直接连接符 272"/>
                          <wps:cNvCnPr>
                            <a:cxnSpLocks noChangeShapeType="1"/>
                          </wps:cNvCnPr>
                          <wps:spPr bwMode="auto">
                            <a:xfrm>
                              <a:off x="4791" y="24096"/>
                              <a:ext cx="5401"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Line 591"/>
                          <wps:cNvCnPr>
                            <a:cxnSpLocks noChangeShapeType="1"/>
                          </wps:cNvCnPr>
                          <wps:spPr bwMode="auto">
                            <a:xfrm>
                              <a:off x="17340" y="24096"/>
                              <a:ext cx="6246"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直接连接符 274"/>
                          <wps:cNvCnPr>
                            <a:cxnSpLocks noChangeShapeType="1"/>
                            <a:stCxn id="4" idx="0"/>
                            <a:endCxn id="6" idx="2"/>
                          </wps:cNvCnPr>
                          <wps:spPr bwMode="auto">
                            <a:xfrm flipV="1">
                              <a:off x="13766"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Line 593"/>
                          <wps:cNvCnPr>
                            <a:cxnSpLocks noChangeShapeType="1"/>
                            <a:stCxn id="5" idx="0"/>
                            <a:endCxn id="7" idx="2"/>
                          </wps:cNvCnPr>
                          <wps:spPr bwMode="auto">
                            <a:xfrm flipV="1">
                              <a:off x="27379" y="15456"/>
                              <a:ext cx="0" cy="70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椭圆 276"/>
                          <wps:cNvSpPr>
                            <a:spLocks noChangeArrowheads="1"/>
                          </wps:cNvSpPr>
                          <wps:spPr bwMode="auto">
                            <a:xfrm>
                              <a:off x="12741"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19" name="椭圆 277"/>
                          <wps:cNvSpPr>
                            <a:spLocks noChangeArrowheads="1"/>
                          </wps:cNvSpPr>
                          <wps:spPr bwMode="auto">
                            <a:xfrm>
                              <a:off x="26354" y="1165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0" name="直接连接符 278"/>
                          <wps:cNvCnPr>
                            <a:cxnSpLocks noChangeShapeType="1"/>
                          </wps:cNvCnPr>
                          <wps:spPr bwMode="auto">
                            <a:xfrm>
                              <a:off x="7711" y="8923"/>
                              <a:ext cx="30175" cy="0"/>
                            </a:xfrm>
                            <a:prstGeom prst="line">
                              <a:avLst/>
                            </a:prstGeom>
                            <a:noFill/>
                            <a:ln w="25400">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79"/>
                          <wps:cNvCnPr>
                            <a:cxnSpLocks noChangeShapeType="1"/>
                            <a:stCxn id="18" idx="0"/>
                          </wps:cNvCnPr>
                          <wps:spPr bwMode="auto">
                            <a:xfrm flipH="1" flipV="1">
                              <a:off x="13766"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80"/>
                          <wps:cNvCnPr>
                            <a:cxnSpLocks noChangeShapeType="1"/>
                          </wps:cNvCnPr>
                          <wps:spPr bwMode="auto">
                            <a:xfrm flipH="1" flipV="1">
                              <a:off x="27379"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矩形 281"/>
                          <wps:cNvSpPr>
                            <a:spLocks noChangeArrowheads="1"/>
                          </wps:cNvSpPr>
                          <wps:spPr bwMode="auto">
                            <a:xfrm>
                              <a:off x="18583" y="3095"/>
                              <a:ext cx="5085" cy="3383"/>
                            </a:xfrm>
                            <a:prstGeom prst="rect">
                              <a:avLst/>
                            </a:prstGeom>
                            <a:solidFill>
                              <a:srgbClr val="FFFFFF"/>
                            </a:solidFill>
                            <a:ln w="12700">
                              <a:solidFill>
                                <a:srgbClr val="000000"/>
                              </a:solidFill>
                              <a:miter lim="800000"/>
                              <a:headEnd/>
                              <a:tailEnd/>
                            </a:ln>
                          </wps:spPr>
                          <wps:txb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wps:txbx>
                          <wps:bodyPr rot="0" vert="horz" wrap="square" lIns="91440" tIns="45720" rIns="91440" bIns="45720" anchor="ctr" anchorCtr="0" upright="1">
                            <a:noAutofit/>
                          </wps:bodyPr>
                        </wps:wsp>
                        <wps:wsp>
                          <wps:cNvPr id="24" name="椭圆 282"/>
                          <wps:cNvSpPr>
                            <a:spLocks noChangeArrowheads="1"/>
                          </wps:cNvSpPr>
                          <wps:spPr bwMode="auto">
                            <a:xfrm>
                              <a:off x="20108" y="606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5" name="直接连接符 283"/>
                          <wps:cNvCnPr>
                            <a:cxnSpLocks noChangeShapeType="1"/>
                            <a:endCxn id="24" idx="4"/>
                          </wps:cNvCnPr>
                          <wps:spPr bwMode="auto">
                            <a:xfrm flipV="1">
                              <a:off x="21133" y="689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直接连接符 284"/>
                          <wps:cNvCnPr>
                            <a:cxnSpLocks noChangeShapeType="1"/>
                          </wps:cNvCnPr>
                          <wps:spPr bwMode="auto">
                            <a:xfrm flipV="1">
                              <a:off x="37308" y="7068"/>
                              <a:ext cx="0" cy="1887"/>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27" name="矩形 285"/>
                          <wps:cNvSpPr>
                            <a:spLocks noChangeArrowheads="1"/>
                          </wps:cNvSpPr>
                          <wps:spPr bwMode="auto">
                            <a:xfrm>
                              <a:off x="32673" y="12088"/>
                              <a:ext cx="5085" cy="3383"/>
                            </a:xfrm>
                            <a:prstGeom prst="rect">
                              <a:avLst/>
                            </a:prstGeom>
                            <a:solidFill>
                              <a:srgbClr val="FFFFFF"/>
                            </a:solidFill>
                            <a:ln w="12700">
                              <a:solidFill>
                                <a:srgbClr val="000000"/>
                              </a:solidFill>
                              <a:miter lim="800000"/>
                              <a:headEnd/>
                              <a:tailEnd/>
                            </a:ln>
                          </wps:spPr>
                          <wps:txb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wps:txbx>
                          <wps:bodyPr rot="0" vert="horz" wrap="square" lIns="91440" tIns="45720" rIns="91440" bIns="45720" anchor="ctr" anchorCtr="0" upright="1">
                            <a:noAutofit/>
                          </wps:bodyPr>
                        </wps:wsp>
                        <wps:wsp>
                          <wps:cNvPr id="28" name="椭圆 286"/>
                          <wps:cNvSpPr>
                            <a:spLocks noChangeArrowheads="1"/>
                          </wps:cNvSpPr>
                          <wps:spPr bwMode="auto">
                            <a:xfrm>
                              <a:off x="34191" y="1161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29" name="直接连接符 287"/>
                          <wps:cNvCnPr>
                            <a:cxnSpLocks noChangeShapeType="1"/>
                          </wps:cNvCnPr>
                          <wps:spPr bwMode="auto">
                            <a:xfrm flipV="1">
                              <a:off x="35141" y="9022"/>
                              <a:ext cx="0" cy="249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矩形 288"/>
                          <wps:cNvSpPr>
                            <a:spLocks noChangeArrowheads="1"/>
                          </wps:cNvSpPr>
                          <wps:spPr bwMode="auto">
                            <a:xfrm>
                              <a:off x="37422" y="16638"/>
                              <a:ext cx="6300" cy="3384"/>
                            </a:xfrm>
                            <a:prstGeom prst="rect">
                              <a:avLst/>
                            </a:prstGeom>
                            <a:solidFill>
                              <a:srgbClr val="FFFFFF"/>
                            </a:solidFill>
                            <a:ln w="12700">
                              <a:solidFill>
                                <a:srgbClr val="000000"/>
                              </a:solidFill>
                              <a:prstDash val="dash"/>
                              <a:miter lim="800000"/>
                              <a:headEnd/>
                              <a:tailEnd/>
                            </a:ln>
                          </wps:spPr>
                          <wps:txb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wps:txbx>
                          <wps:bodyPr rot="0" vert="horz" wrap="square" lIns="91440" tIns="45720" rIns="91440" bIns="45720" anchor="ctr" anchorCtr="0" upright="1">
                            <a:noAutofit/>
                          </wps:bodyPr>
                        </wps:wsp>
                        <wps:wsp>
                          <wps:cNvPr id="31" name="直接连接符 289"/>
                          <wps:cNvCnPr>
                            <a:cxnSpLocks noChangeShapeType="1"/>
                            <a:stCxn id="27" idx="3"/>
                          </wps:cNvCnPr>
                          <wps:spPr bwMode="auto">
                            <a:xfrm flipV="1">
                              <a:off x="37758" y="13764"/>
                              <a:ext cx="1925" cy="16"/>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2" name="直接连接符 290"/>
                          <wps:cNvCnPr>
                            <a:cxnSpLocks noChangeShapeType="1"/>
                            <a:endCxn id="30" idx="0"/>
                          </wps:cNvCnPr>
                          <wps:spPr bwMode="auto">
                            <a:xfrm>
                              <a:off x="39683" y="13842"/>
                              <a:ext cx="889" cy="2797"/>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33" name="直接连接符 291"/>
                          <wps:cNvCnPr>
                            <a:cxnSpLocks noChangeShapeType="1"/>
                            <a:stCxn id="5" idx="3"/>
                          </wps:cNvCnPr>
                          <wps:spPr bwMode="auto">
                            <a:xfrm flipV="1">
                              <a:off x="31172" y="18297"/>
                              <a:ext cx="3452" cy="586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4" name="直接连接符 292"/>
                          <wps:cNvCnPr>
                            <a:cxnSpLocks noChangeShapeType="1"/>
                            <a:endCxn id="30" idx="1"/>
                          </wps:cNvCnPr>
                          <wps:spPr bwMode="auto">
                            <a:xfrm>
                              <a:off x="34460" y="18330"/>
                              <a:ext cx="29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g:grpSp>
                          <wpg:cNvPr id="35" name="组合 293"/>
                          <wpg:cNvGrpSpPr>
                            <a:grpSpLocks/>
                          </wpg:cNvGrpSpPr>
                          <wpg:grpSpPr bwMode="auto">
                            <a:xfrm>
                              <a:off x="45083" y="566"/>
                              <a:ext cx="14822" cy="7834"/>
                              <a:chOff x="45083" y="566"/>
                              <a:chExt cx="21819" cy="9275"/>
                            </a:xfrm>
                          </wpg:grpSpPr>
                          <wps:wsp>
                            <wps:cNvPr id="36" name="椭圆 294"/>
                            <wps:cNvSpPr>
                              <a:spLocks noChangeArrowheads="1"/>
                            </wps:cNvSpPr>
                            <wps:spPr bwMode="auto">
                              <a:xfrm>
                                <a:off x="45083" y="714"/>
                                <a:ext cx="21820" cy="9127"/>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37" name="文本框 56"/>
                            <wps:cNvSpPr txBox="1">
                              <a:spLocks noChangeArrowheads="1"/>
                            </wps:cNvSpPr>
                            <wps:spPr bwMode="auto">
                              <a:xfrm>
                                <a:off x="49897" y="566"/>
                                <a:ext cx="12192" cy="3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rot="0" vert="horz" wrap="square" lIns="91440" tIns="45720" rIns="91440" bIns="45720" anchor="t" anchorCtr="0" upright="1">
                              <a:noAutofit/>
                            </wps:bodyPr>
                          </wps:wsp>
                          <wps:wsp>
                            <wps:cNvPr id="38" name="椭圆 296"/>
                            <wps:cNvSpPr>
                              <a:spLocks noChangeArrowheads="1"/>
                            </wps:cNvSpPr>
                            <wps:spPr bwMode="auto">
                              <a:xfrm>
                                <a:off x="48668" y="3644"/>
                                <a:ext cx="14650" cy="5599"/>
                              </a:xfrm>
                              <a:prstGeom prst="ellipse">
                                <a:avLst/>
                              </a:prstGeom>
                              <a:solidFill>
                                <a:srgbClr val="FFFFFF"/>
                              </a:solidFill>
                              <a:ln w="12700">
                                <a:solidFill>
                                  <a:srgbClr val="000000"/>
                                </a:solidFill>
                                <a:miter lim="800000"/>
                                <a:headEnd/>
                                <a:tailEnd/>
                              </a:ln>
                            </wps:spPr>
                            <wps:txb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wps:txbx>
                            <wps:bodyPr rot="0" vert="horz" wrap="square" lIns="91440" tIns="45720" rIns="91440" bIns="45720" anchor="ctr" anchorCtr="0" upright="1">
                              <a:noAutofit/>
                            </wps:bodyPr>
                          </wps:wsp>
                        </wpg:grpSp>
                        <wps:wsp>
                          <wps:cNvPr id="39" name="直接连接符 297"/>
                          <wps:cNvCnPr>
                            <a:cxnSpLocks noChangeShapeType="1"/>
                            <a:stCxn id="5" idx="3"/>
                          </wps:cNvCnPr>
                          <wps:spPr bwMode="auto">
                            <a:xfrm>
                              <a:off x="31172" y="24159"/>
                              <a:ext cx="22839" cy="85"/>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直接连接符 298"/>
                          <wps:cNvCnPr>
                            <a:cxnSpLocks noChangeShapeType="1"/>
                            <a:stCxn id="30" idx="3"/>
                          </wps:cNvCnPr>
                          <wps:spPr bwMode="auto">
                            <a:xfrm>
                              <a:off x="43721" y="18330"/>
                              <a:ext cx="836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直接连接符 299"/>
                          <wps:cNvCnPr>
                            <a:cxnSpLocks noChangeShapeType="1"/>
                          </wps:cNvCnPr>
                          <wps:spPr bwMode="auto">
                            <a:xfrm>
                              <a:off x="52083" y="8305"/>
                              <a:ext cx="0" cy="999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2" name="矩形 300"/>
                          <wps:cNvSpPr>
                            <a:spLocks noChangeArrowheads="1"/>
                          </wps:cNvSpPr>
                          <wps:spPr bwMode="auto">
                            <a:xfrm>
                              <a:off x="9791" y="3124"/>
                              <a:ext cx="5085" cy="3384"/>
                            </a:xfrm>
                            <a:prstGeom prst="rect">
                              <a:avLst/>
                            </a:prstGeom>
                            <a:solidFill>
                              <a:srgbClr val="FFFFFF"/>
                            </a:solidFill>
                            <a:ln w="12700">
                              <a:solidFill>
                                <a:srgbClr val="000000"/>
                              </a:solidFill>
                              <a:miter lim="800000"/>
                              <a:headEnd/>
                              <a:tailEnd/>
                            </a:ln>
                          </wps:spPr>
                          <wps:txb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wps:txbx>
                          <wps:bodyPr rot="0" vert="horz" wrap="square" lIns="91440" tIns="45720" rIns="91440" bIns="45720" anchor="ctr" anchorCtr="0" upright="1">
                            <a:noAutofit/>
                          </wps:bodyPr>
                        </wps:wsp>
                        <wps:wsp>
                          <wps:cNvPr id="43" name="椭圆 301"/>
                          <wps:cNvSpPr>
                            <a:spLocks noChangeArrowheads="1"/>
                          </wps:cNvSpPr>
                          <wps:spPr bwMode="auto">
                            <a:xfrm>
                              <a:off x="11316" y="6092"/>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44" name="直接连接符 302"/>
                          <wps:cNvCnPr>
                            <a:cxnSpLocks noChangeShapeType="1"/>
                          </wps:cNvCnPr>
                          <wps:spPr bwMode="auto">
                            <a:xfrm flipV="1">
                              <a:off x="12417" y="6924"/>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文本框 83"/>
                          <wps:cNvSpPr txBox="1">
                            <a:spLocks noChangeArrowheads="1"/>
                          </wps:cNvSpPr>
                          <wps:spPr bwMode="auto">
                            <a:xfrm>
                              <a:off x="41232" y="24138"/>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46" name="文本框 84"/>
                          <wps:cNvSpPr txBox="1">
                            <a:spLocks noChangeArrowheads="1"/>
                          </wps:cNvSpPr>
                          <wps:spPr bwMode="auto">
                            <a:xfrm>
                              <a:off x="46333" y="14495"/>
                              <a:ext cx="6077" cy="4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7E33D"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-U</w:t>
                                </w:r>
                                <w:proofErr w:type="gramEnd"/>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w:t>
                                </w:r>
                                <w:proofErr w:type="spellStart"/>
                                <w:proofErr w:type="gramStart"/>
                                <w:r>
                                  <w:rPr>
                                    <w:rFonts w:ascii="Calibri" w:hAnsi="Calibri"/>
                                    <w:color w:val="000000"/>
                                    <w:kern w:val="24"/>
                                    <w:sz w:val="14"/>
                                    <w:szCs w:val="14"/>
                                  </w:rPr>
                                  <w:t>xMB</w:t>
                                </w:r>
                                <w:proofErr w:type="spellEnd"/>
                                <w:r>
                                  <w:rPr>
                                    <w:rFonts w:ascii="Calibri" w:hAnsi="Calibri"/>
                                    <w:color w:val="000000"/>
                                    <w:kern w:val="24"/>
                                    <w:sz w:val="14"/>
                                    <w:szCs w:val="14"/>
                                  </w:rPr>
                                  <w:t>-U</w:t>
                                </w:r>
                                <w:proofErr w:type="gramEnd"/>
                                <w:r>
                                  <w:rPr>
                                    <w:rFonts w:ascii="Calibri" w:hAnsi="Calibri"/>
                                    <w:color w:val="000000"/>
                                    <w:kern w:val="24"/>
                                    <w:sz w:val="14"/>
                                    <w:szCs w:val="14"/>
                                  </w:rPr>
                                  <w:t>/</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wps:txbx>
                          <wps:bodyPr rot="0" vert="horz" wrap="square" lIns="91440" tIns="45720" rIns="91440" bIns="45720" anchor="t" anchorCtr="0" upright="1">
                            <a:noAutofit/>
                          </wps:bodyPr>
                        </wps:wsp>
                        <wps:wsp>
                          <wps:cNvPr id="47" name="文本框 85"/>
                          <wps:cNvSpPr txBox="1">
                            <a:spLocks noChangeArrowheads="1"/>
                          </wps:cNvSpPr>
                          <wps:spPr bwMode="auto">
                            <a:xfrm>
                              <a:off x="39306" y="13410"/>
                              <a:ext cx="3778"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287C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22"/>
                                    <w:szCs w:val="22"/>
                                  </w:rPr>
                                  <w:t>Ny</w:t>
                                </w:r>
                                <w:proofErr w:type="spellEnd"/>
                                <w:proofErr w:type="gramEnd"/>
                              </w:p>
                            </w:txbxContent>
                          </wps:txbx>
                          <wps:bodyPr rot="0" vert="horz" wrap="square" lIns="91440" tIns="45720" rIns="91440" bIns="45720" anchor="t" anchorCtr="0" upright="1">
                            <a:noAutofit/>
                          </wps:bodyPr>
                        </wps:wsp>
                        <wps:wsp>
                          <wps:cNvPr id="48" name="Text Box 624"/>
                          <wps:cNvSpPr txBox="1">
                            <a:spLocks noChangeArrowheads="1"/>
                          </wps:cNvSpPr>
                          <wps:spPr bwMode="auto">
                            <a:xfrm>
                              <a:off x="26644"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wps:txbx>
                          <wps:bodyPr rot="0" vert="horz" wrap="square" lIns="91440" tIns="45720" rIns="91440" bIns="45720" anchor="t" anchorCtr="0" upright="1">
                            <a:noAutofit/>
                          </wps:bodyPr>
                        </wps:wsp>
                        <wps:wsp>
                          <wps:cNvPr id="49" name="文本框 87"/>
                          <wps:cNvSpPr txBox="1">
                            <a:spLocks noChangeArrowheads="1"/>
                          </wps:cNvSpPr>
                          <wps:spPr bwMode="auto">
                            <a:xfrm>
                              <a:off x="1855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wps:txbx>
                          <wps:bodyPr rot="0" vert="horz" wrap="square" lIns="91440" tIns="45720" rIns="91440" bIns="45720" anchor="t" anchorCtr="0" upright="1">
                            <a:noAutofit/>
                          </wps:bodyPr>
                        </wps:wsp>
                        <wps:wsp>
                          <wps:cNvPr id="50" name="文本框 88"/>
                          <wps:cNvSpPr txBox="1">
                            <a:spLocks noChangeArrowheads="1"/>
                          </wps:cNvSpPr>
                          <wps:spPr bwMode="auto">
                            <a:xfrm>
                              <a:off x="5703" y="24159"/>
                              <a:ext cx="3777"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CD70D"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Uu</w:t>
                                </w:r>
                              </w:p>
                            </w:txbxContent>
                          </wps:txbx>
                          <wps:bodyPr rot="0" vert="horz" wrap="square" lIns="91440" tIns="45720" rIns="91440" bIns="45720" anchor="t" anchorCtr="0" upright="1">
                            <a:noAutofit/>
                          </wps:bodyPr>
                        </wps:wsp>
                        <wps:wsp>
                          <wps:cNvPr id="51" name="文本框 89"/>
                          <wps:cNvSpPr txBox="1">
                            <a:spLocks noChangeArrowheads="1"/>
                          </wps:cNvSpPr>
                          <wps:spPr bwMode="auto">
                            <a:xfrm>
                              <a:off x="13136" y="17952"/>
                              <a:ext cx="3777"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wps:txbx>
                          <wps:bodyPr rot="0" vert="horz" wrap="square" lIns="91440" tIns="45720" rIns="91440" bIns="45720" anchor="t" anchorCtr="0" upright="1">
                            <a:noAutofit/>
                          </wps:bodyPr>
                        </wps:wsp>
                        <wps:wsp>
                          <wps:cNvPr id="52" name="文本框 90"/>
                          <wps:cNvSpPr txBox="1">
                            <a:spLocks noChangeArrowheads="1"/>
                          </wps:cNvSpPr>
                          <wps:spPr bwMode="auto">
                            <a:xfrm>
                              <a:off x="13330" y="9381"/>
                              <a:ext cx="442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1F3B3"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Namf</w:t>
                                </w:r>
                              </w:p>
                            </w:txbxContent>
                          </wps:txbx>
                          <wps:bodyPr rot="0" vert="horz" wrap="square" lIns="91440" tIns="45720" rIns="91440" bIns="45720" anchor="t" anchorCtr="0" upright="1">
                            <a:noAutofit/>
                          </wps:bodyPr>
                        </wps:wsp>
                        <wps:wsp>
                          <wps:cNvPr id="53" name="文本框 91"/>
                          <wps:cNvSpPr txBox="1">
                            <a:spLocks noChangeArrowheads="1"/>
                          </wps:cNvSpPr>
                          <wps:spPr bwMode="auto">
                            <a:xfrm>
                              <a:off x="26839" y="9290"/>
                              <a:ext cx="5834"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AFD1E"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Nmbsmf</w:t>
                                </w:r>
                                <w:proofErr w:type="spellEnd"/>
                              </w:p>
                            </w:txbxContent>
                          </wps:txbx>
                          <wps:bodyPr rot="0" vert="horz" wrap="square" lIns="91440" tIns="45720" rIns="91440" bIns="45720" anchor="t" anchorCtr="0" upright="1">
                            <a:noAutofit/>
                          </wps:bodyPr>
                        </wps:wsp>
                        <wps:wsp>
                          <wps:cNvPr id="54" name="文本框 92"/>
                          <wps:cNvSpPr txBox="1">
                            <a:spLocks noChangeArrowheads="1"/>
                          </wps:cNvSpPr>
                          <wps:spPr bwMode="auto">
                            <a:xfrm>
                              <a:off x="7711" y="6357"/>
                              <a:ext cx="4602"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31D9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Npcf</w:t>
                                </w:r>
                              </w:p>
                            </w:txbxContent>
                          </wps:txbx>
                          <wps:bodyPr rot="0" vert="horz" wrap="square" lIns="91440" tIns="45720" rIns="91440" bIns="45720" anchor="t" anchorCtr="0" upright="1">
                            <a:noAutofit/>
                          </wps:bodyPr>
                        </wps:wsp>
                        <wps:wsp>
                          <wps:cNvPr id="55" name="文本框 93"/>
                          <wps:cNvSpPr txBox="1">
                            <a:spLocks noChangeArrowheads="1"/>
                          </wps:cNvSpPr>
                          <wps:spPr bwMode="auto">
                            <a:xfrm>
                              <a:off x="17070" y="6422"/>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220B"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Nnef</w:t>
                                </w:r>
                              </w:p>
                            </w:txbxContent>
                          </wps:txbx>
                          <wps:bodyPr rot="0" vert="horz" wrap="square" lIns="91440" tIns="45720" rIns="91440" bIns="45720" anchor="t" anchorCtr="0" upright="1">
                            <a:noAutofit/>
                          </wps:bodyPr>
                        </wps:wsp>
                        <wps:wsp>
                          <wps:cNvPr id="56" name="文本框 94"/>
                          <wps:cNvSpPr txBox="1">
                            <a:spLocks noChangeArrowheads="1"/>
                          </wps:cNvSpPr>
                          <wps:spPr bwMode="auto">
                            <a:xfrm>
                              <a:off x="37127" y="6308"/>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08177"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Naf</w:t>
                                </w:r>
                              </w:p>
                            </w:txbxContent>
                          </wps:txbx>
                          <wps:bodyPr rot="0" vert="horz" wrap="square" lIns="91440" tIns="45720" rIns="91440" bIns="45720" anchor="t" anchorCtr="0" upright="1">
                            <a:noAutofit/>
                          </wps:bodyPr>
                        </wps:wsp>
                        <wps:wsp>
                          <wps:cNvPr id="57" name="文本框 95"/>
                          <wps:cNvSpPr txBox="1">
                            <a:spLocks noChangeArrowheads="1"/>
                          </wps:cNvSpPr>
                          <wps:spPr bwMode="auto">
                            <a:xfrm>
                              <a:off x="34704" y="9290"/>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CBE9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6"/>
                                    <w:szCs w:val="16"/>
                                  </w:rPr>
                                  <w:t>Nmbsf</w:t>
                                </w:r>
                              </w:p>
                            </w:txbxContent>
                          </wps:txbx>
                          <wps:bodyPr rot="0" vert="horz" wrap="square" lIns="91440" tIns="45720" rIns="91440" bIns="45720" anchor="t" anchorCtr="0" upright="1">
                            <a:noAutofit/>
                          </wps:bodyPr>
                        </wps:wsp>
                        <wps:wsp>
                          <wps:cNvPr id="58" name="直接连接符 383"/>
                          <wps:cNvCnPr>
                            <a:cxnSpLocks noChangeShapeType="1"/>
                          </wps:cNvCnPr>
                          <wps:spPr bwMode="auto">
                            <a:xfrm>
                              <a:off x="54011" y="8506"/>
                              <a:ext cx="0" cy="1571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矩形 384"/>
                          <wps:cNvSpPr>
                            <a:spLocks noChangeArrowheads="1"/>
                          </wps:cNvSpPr>
                          <wps:spPr bwMode="auto">
                            <a:xfrm>
                              <a:off x="17685" y="12072"/>
                              <a:ext cx="5492" cy="3384"/>
                            </a:xfrm>
                            <a:prstGeom prst="rect">
                              <a:avLst/>
                            </a:prstGeom>
                            <a:solidFill>
                              <a:srgbClr val="FFFFFF"/>
                            </a:solidFill>
                            <a:ln w="12700">
                              <a:solidFill>
                                <a:srgbClr val="000000"/>
                              </a:solidFill>
                              <a:miter lim="800000"/>
                              <a:headEnd/>
                              <a:tailEnd/>
                            </a:ln>
                          </wps:spPr>
                          <wps:txb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wps:txbx>
                          <wps:bodyPr rot="0" vert="horz" wrap="square" lIns="91440" tIns="45720" rIns="91440" bIns="45720" anchor="ctr" anchorCtr="0" upright="1">
                            <a:noAutofit/>
                          </wps:bodyPr>
                        </wps:wsp>
                        <wps:wsp>
                          <wps:cNvPr id="60" name="椭圆 385"/>
                          <wps:cNvSpPr>
                            <a:spLocks noChangeArrowheads="1"/>
                          </wps:cNvSpPr>
                          <wps:spPr bwMode="auto">
                            <a:xfrm>
                              <a:off x="19417" y="11646"/>
                              <a:ext cx="2050"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1" name="直接连接符 386"/>
                          <wps:cNvCnPr>
                            <a:cxnSpLocks noChangeShapeType="1"/>
                          </wps:cNvCnPr>
                          <wps:spPr bwMode="auto">
                            <a:xfrm flipH="1" flipV="1">
                              <a:off x="20463" y="8923"/>
                              <a:ext cx="0" cy="273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文本框 99"/>
                          <wps:cNvSpPr txBox="1">
                            <a:spLocks noChangeArrowheads="1"/>
                          </wps:cNvSpPr>
                          <wps:spPr bwMode="auto">
                            <a:xfrm>
                              <a:off x="20059" y="9321"/>
                              <a:ext cx="4423"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26DC0"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Nsmf</w:t>
                                </w:r>
                              </w:p>
                            </w:txbxContent>
                          </wps:txbx>
                          <wps:bodyPr rot="0" vert="horz" wrap="square" lIns="91440" tIns="45720" rIns="91440" bIns="45720" anchor="t" anchorCtr="0" upright="1">
                            <a:noAutofit/>
                          </wps:bodyPr>
                        </wps:wsp>
                        <wps:wsp>
                          <wps:cNvPr id="63" name="矩形 388"/>
                          <wps:cNvSpPr>
                            <a:spLocks noChangeArrowheads="1"/>
                          </wps:cNvSpPr>
                          <wps:spPr bwMode="auto">
                            <a:xfrm>
                              <a:off x="24379" y="3092"/>
                              <a:ext cx="5085" cy="3383"/>
                            </a:xfrm>
                            <a:prstGeom prst="rect">
                              <a:avLst/>
                            </a:prstGeom>
                            <a:solidFill>
                              <a:srgbClr val="FFFFFF"/>
                            </a:solidFill>
                            <a:ln w="12700">
                              <a:solidFill>
                                <a:srgbClr val="000000"/>
                              </a:solidFill>
                              <a:miter lim="800000"/>
                              <a:headEnd/>
                              <a:tailEnd/>
                            </a:ln>
                          </wps:spPr>
                          <wps:txb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wps:txbx>
                          <wps:bodyPr rot="0" vert="horz" wrap="square" lIns="91440" tIns="45720" rIns="91440" bIns="45720" anchor="ctr" anchorCtr="0" upright="1">
                            <a:noAutofit/>
                          </wps:bodyPr>
                        </wps:wsp>
                        <wps:wsp>
                          <wps:cNvPr id="64" name="椭圆 389"/>
                          <wps:cNvSpPr>
                            <a:spLocks noChangeArrowheads="1"/>
                          </wps:cNvSpPr>
                          <wps:spPr bwMode="auto">
                            <a:xfrm>
                              <a:off x="25904" y="6059"/>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65" name="矩形 390"/>
                          <wps:cNvSpPr>
                            <a:spLocks noChangeArrowheads="1"/>
                          </wps:cNvSpPr>
                          <wps:spPr bwMode="auto">
                            <a:xfrm>
                              <a:off x="33654" y="2577"/>
                              <a:ext cx="25608" cy="5728"/>
                            </a:xfrm>
                            <a:prstGeom prst="rect">
                              <a:avLst/>
                            </a:prstGeom>
                            <a:solidFill>
                              <a:srgbClr val="D9D9D9">
                                <a:alpha val="20000"/>
                              </a:srgbClr>
                            </a:solidFill>
                            <a:ln w="12700">
                              <a:solidFill>
                                <a:srgbClr val="000000"/>
                              </a:solidFill>
                              <a:prstDash val="dash"/>
                              <a:miter lim="800000"/>
                              <a:headEnd/>
                              <a:tailEnd/>
                            </a:ln>
                          </wps:spPr>
                          <wps:bodyPr rot="0" vert="horz" wrap="square" lIns="91440" tIns="45720" rIns="91440" bIns="45720" anchor="ctr" anchorCtr="0" upright="1">
                            <a:noAutofit/>
                          </wps:bodyPr>
                        </wps:wsp>
                        <wps:wsp>
                          <wps:cNvPr id="66" name="直接连接符 391"/>
                          <wps:cNvCnPr>
                            <a:cxnSpLocks noChangeShapeType="1"/>
                            <a:endCxn id="64" idx="4"/>
                          </wps:cNvCnPr>
                          <wps:spPr bwMode="auto">
                            <a:xfrm flipV="1">
                              <a:off x="26928" y="6891"/>
                              <a:ext cx="0" cy="1993"/>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7" name="文本框 161"/>
                          <wps:cNvSpPr txBox="1">
                            <a:spLocks noChangeArrowheads="1"/>
                          </wps:cNvSpPr>
                          <wps:spPr bwMode="auto">
                            <a:xfrm>
                              <a:off x="22866" y="6419"/>
                              <a:ext cx="4602"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56EEA"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Nudr</w:t>
                                </w:r>
                              </w:p>
                            </w:txbxContent>
                          </wps:txbx>
                          <wps:bodyPr rot="0" vert="horz" wrap="square" lIns="91440" tIns="45720" rIns="91440" bIns="45720" anchor="t" anchorCtr="0" upright="1">
                            <a:noAutofit/>
                          </wps:bodyPr>
                        </wps:wsp>
                        <wps:wsp>
                          <wps:cNvPr id="68" name="矩形 393"/>
                          <wps:cNvSpPr>
                            <a:spLocks noChangeArrowheads="1"/>
                          </wps:cNvSpPr>
                          <wps:spPr bwMode="auto">
                            <a:xfrm>
                              <a:off x="34765" y="3163"/>
                              <a:ext cx="5085" cy="3383"/>
                            </a:xfrm>
                            <a:prstGeom prst="rect">
                              <a:avLst/>
                            </a:prstGeom>
                            <a:solidFill>
                              <a:srgbClr val="FFFFFF"/>
                            </a:solidFill>
                            <a:ln w="12700">
                              <a:solidFill>
                                <a:srgbClr val="000000"/>
                              </a:solidFill>
                              <a:miter lim="800000"/>
                              <a:headEnd/>
                              <a:tailEnd/>
                            </a:ln>
                          </wps:spPr>
                          <wps:txb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wps:txbx>
                          <wps:bodyPr rot="0" vert="horz" wrap="square" lIns="91440" tIns="45720" rIns="91440" bIns="45720" anchor="ctr" anchorCtr="0" upright="1">
                            <a:noAutofit/>
                          </wps:bodyPr>
                        </wps:wsp>
                        <wps:wsp>
                          <wps:cNvPr id="69" name="椭圆 394"/>
                          <wps:cNvSpPr>
                            <a:spLocks noChangeArrowheads="1"/>
                          </wps:cNvSpPr>
                          <wps:spPr bwMode="auto">
                            <a:xfrm>
                              <a:off x="36290" y="6130"/>
                              <a:ext cx="2049" cy="832"/>
                            </a:xfrm>
                            <a:prstGeom prst="ellipse">
                              <a:avLst/>
                            </a:prstGeom>
                            <a:solidFill>
                              <a:srgbClr val="FFFFFF"/>
                            </a:solidFill>
                            <a:ln w="12700">
                              <a:solidFill>
                                <a:srgbClr val="000000"/>
                              </a:solidFill>
                              <a:miter lim="800000"/>
                              <a:headEnd/>
                              <a:tailEnd/>
                            </a:ln>
                          </wps:spPr>
                          <wps:bodyPr rot="0" vert="horz" wrap="square" lIns="91440" tIns="45720" rIns="91440" bIns="45720" anchor="ctr" anchorCtr="0" upright="1">
                            <a:noAutofit/>
                          </wps:bodyPr>
                        </wps:wsp>
                        <wps:wsp>
                          <wps:cNvPr id="70" name="直接连接符 395"/>
                          <wps:cNvCnPr>
                            <a:cxnSpLocks noChangeShapeType="1"/>
                          </wps:cNvCnPr>
                          <wps:spPr bwMode="auto">
                            <a:xfrm>
                              <a:off x="37764" y="12821"/>
                              <a:ext cx="1279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1" name="直接连接符 396"/>
                          <wps:cNvCnPr>
                            <a:cxnSpLocks noChangeShapeType="1"/>
                          </wps:cNvCnPr>
                          <wps:spPr bwMode="auto">
                            <a:xfrm>
                              <a:off x="50559" y="8305"/>
                              <a:ext cx="0" cy="451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2" name="矩形 397"/>
                          <wps:cNvSpPr>
                            <a:spLocks noChangeArrowheads="1"/>
                          </wps:cNvSpPr>
                          <wps:spPr bwMode="auto">
                            <a:xfrm>
                              <a:off x="45695" y="9003"/>
                              <a:ext cx="5747" cy="41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1802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-C</w:t>
                                </w:r>
                                <w:proofErr w:type="gramEnd"/>
                                <w:r>
                                  <w:rPr>
                                    <w:rFonts w:ascii="Calibri" w:hAnsi="Calibri"/>
                                    <w:color w:val="000000"/>
                                    <w:kern w:val="24"/>
                                    <w:sz w:val="14"/>
                                    <w:szCs w:val="14"/>
                                  </w:rPr>
                                  <w:t xml:space="preserve"> (</w:t>
                                </w:r>
                                <w:proofErr w:type="spellStart"/>
                                <w:r>
                                  <w:rPr>
                                    <w:rFonts w:ascii="Calibri" w:hAnsi="Calibri"/>
                                    <w:color w:val="000000"/>
                                    <w:kern w:val="24"/>
                                    <w:sz w:val="14"/>
                                    <w:szCs w:val="14"/>
                                  </w:rPr>
                                  <w:t>xMB</w:t>
                                </w:r>
                                <w:proofErr w:type="spellEnd"/>
                                <w:r>
                                  <w:rPr>
                                    <w:rFonts w:ascii="Calibri" w:hAnsi="Calibri"/>
                                    <w:color w:val="000000"/>
                                    <w:kern w:val="24"/>
                                    <w:sz w:val="14"/>
                                    <w:szCs w:val="14"/>
                                  </w:rPr>
                                  <w:t>-C/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wps:txbx>
                          <wps:bodyPr rot="0" vert="horz" wrap="square" lIns="91440" tIns="45720" rIns="91440" bIns="45720" anchor="t" anchorCtr="0" upright="1">
                            <a:spAutoFit/>
                          </wps:bodyPr>
                        </wps:wsp>
                        <wps:wsp>
                          <wps:cNvPr id="73" name="文本框 83"/>
                          <wps:cNvSpPr txBox="1">
                            <a:spLocks noChangeArrowheads="1"/>
                          </wps:cNvSpPr>
                          <wps:spPr bwMode="auto">
                            <a:xfrm>
                              <a:off x="32117" y="20900"/>
                              <a:ext cx="3553" cy="2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wps:txbx>
                          <wps:bodyPr rot="0" vert="horz" wrap="square" lIns="91440" tIns="45720" rIns="91440" bIns="45720" anchor="t" anchorCtr="0" upright="1">
                            <a:noAutofit/>
                          </wps:bodyPr>
                        </wps:wsp>
                        <wps:wsp>
                          <wps:cNvPr id="74" name="直接连接符 205"/>
                          <wps:cNvCnPr>
                            <a:cxnSpLocks noChangeShapeType="1"/>
                            <a:stCxn id="3" idx="0"/>
                          </wps:cNvCnPr>
                          <wps:spPr bwMode="auto">
                            <a:xfrm flipV="1">
                              <a:off x="2395" y="13627"/>
                              <a:ext cx="7797" cy="884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文本框 89"/>
                          <wps:cNvSpPr txBox="1">
                            <a:spLocks noChangeArrowheads="1"/>
                          </wps:cNvSpPr>
                          <wps:spPr bwMode="auto">
                            <a:xfrm>
                              <a:off x="4946" y="17840"/>
                              <a:ext cx="3778" cy="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wps:txbx>
                          <wps:bodyPr rot="0" vert="horz" wrap="square" lIns="91440" tIns="45720" rIns="91440" bIns="45720" anchor="t" anchorCtr="0" upright="1">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DE06570" id="组合 71" o:spid="_x0000_s102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">
                  <v:rect id="矩形 265" o:spid="_x0000_s1027"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McMA&#10;AADaAAAADwAAAGRycy9kb3ducmV2LnhtbESPQWvCQBSE74L/YXlCb7oxLaaNriJCwYOCSQu9PrKv&#10;STT7NmRXk/77riB4HGbmG2a1GUwjbtS52rKC+SwCQVxYXXOp4Pvrc/oOwnlkjY1lUvBHDjbr8WiF&#10;qbY9Z3TLfSkChF2KCirv21RKV1Rk0M1sSxy8X9sZ9EF2pdQd9gFuGhlH0UIarDksVNjSrqLikl9N&#10;oLj+IzkcjkmyeM1+6nP+No9Pe6VeJsN2CcLT4J/hR3uvFcRwvxJu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c+McMAAADaAAAADwAAAAAAAAAAAAAAAACYAgAAZHJzL2Rv&#10;d25yZXYueG1sUEsFBgAAAAAEAAQA9QAAAIgDAAAAAA==&#10;" fillcolor="#f2f2f2" strokeweight="1pt">
                    <v:fill opacity="13107f"/>
                    <v:stroke dashstyle="dash"/>
                  </v:rect>
                  <v:rect id="矩形 266" o:spid="_x0000_s1028"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r9OsIA&#10;AADaAAAADwAAAGRycy9kb3ducmV2LnhtbESPQYvCMBSE74L/ITxhb5q6wi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v06wgAAANoAAAAPAAAAAAAAAAAAAAAAAJgCAABkcnMvZG93&#10;bnJldi54bWxQSwUGAAAAAAQABAD1AAAAhwMAAAAA&#10;" strokeweight="1pt">
                    <v:textbo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v:textbox>
                  </v:rect>
                  <v:rect id="矩形 267" o:spid="_x0000_s1029"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NlTsIA&#10;AADaAAAADwAAAGRycy9kb3ducmV2LnhtbESPQYvCMBSE74L/ITxhb5q6y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I2VOwgAAANoAAAAPAAAAAAAAAAAAAAAAAJgCAABkcnMvZG93&#10;bnJldi54bWxQSwUGAAAAAAQABAD1AAAAhwMAAAAA&#10;" strokeweight="1pt">
                    <v:textbo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v:textbox>
                  </v:rect>
                  <v:rect id="Rectangle 586" o:spid="_x0000_s1030"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1cIA&#10;AADaAAAADwAAAGRycy9kb3ducmV2LnhtbESPQYvCMBSE74L/ITxhb5q64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8DVwgAAANoAAAAPAAAAAAAAAAAAAAAAAJgCAABkcnMvZG93&#10;bnJldi54bWxQSwUGAAAAAAQABAD1AAAAhwMAAAAA&#10;" strokeweight="1pt">
                    <v:textbo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v:textbox>
                  </v:rect>
                  <v:rect id="矩形 269" o:spid="_x0000_s1031"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1eosAA&#10;AADaAAAADwAAAGRycy9kb3ducmV2LnhtbESPQYvCMBSE74L/IbwFbzZdDyLVKIsoePDS6kFvj+bZ&#10;lm1eShNt6683guBxmJlvmNWmN7V4UOsqywp+oxgEcW51xYWC82k/XYBwHlljbZkUDORgsx6PVpho&#10;23FKj8wXIkDYJaig9L5JpHR5SQZdZBvi4N1sa9AH2RZSt9gFuKnlLI7n0mDFYaHEhrYl5f/Z3SjA&#10;rL8Ow3DpOpnWcbV7pk12TJWa/PR/SxCeev8Nf9oHrWAO7yvhBs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1eosAAAADaAAAADwAAAAAAAAAAAAAAAACYAgAAZHJzL2Rvd25y&#10;ZXYueG1sUEsFBgAAAAAEAAQA9QAAAIUDAAAAAA==&#10;" strokeweight="1pt">
                    <v:textbo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v:textbox>
                  </v:rect>
                  <v:rect id="矩形 270" o:spid="_x0000_s1032"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OcIA&#10;AADaAAAADwAAAGRycy9kb3ducmV2LnhtbESPQYvCMBSE74L/ITxhb5q6B1eqaRFR2IOXdvegt0fz&#10;bIvNS2mibffXG2HB4zAz3zDbdDCNeFDnassKlosIBHFhdc2lgt+f43wNwnlkjY1lUjCSgzSZTrYY&#10;a9tzRo/clyJA2MWooPK+jaV0RUUG3cK2xMG72s6gD7Irpe6wD3DTyM8oWkmDNYeFClvaV1Tc8rtR&#10;gPlwGcfx3Pcya6L68Je1+SlT6mM27DYgPA3+Hf5vf2sFX/C6Em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fs5wgAAANoAAAAPAAAAAAAAAAAAAAAAAJgCAABkcnMvZG93&#10;bnJldi54bWxQSwUGAAAAAAQABAD1AAAAhwMAAAAA&#10;" strokeweight="1pt">
                    <v:textbo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v:textbox>
                  </v:rect>
                  <v:oval id="椭圆 271" o:spid="_x0000_s1033"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3Ju78A&#10;AADaAAAADwAAAGRycy9kb3ducmV2LnhtbERPy4rCMBTdC/5DuII7TUdQh2qUYWB8LH0w4u7aXNvO&#10;NDc1iVr/3iwEl4fzns4bU4kbOV9aVvDRT0AQZ1aXnCvY7356nyB8QNZYWSYFD/Iwn7VbU0y1vfOG&#10;btuQixjCPkUFRQh1KqXPCjLo+7YmjtzZOoMhQpdL7fAew00lB0kykgZLjg0F1vRdUPa/vRoFw8VY&#10;V255PBxPjRnJC49/139OqW6n+ZqACNSEt/jlXmkFcWu8Em+An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m7vwAAANoAAAAPAAAAAAAAAAAAAAAAAJgCAABkcnMvZG93bnJl&#10;di54bWxQSwUGAAAAAAQABAD1AAAAhAMAAAAA&#10;" filled="f" strokeweight="1pt">
                    <v:stroke joinstyle="miter"/>
                  </v:oval>
                  <v:line id="直接连接符 272" o:spid="_x0000_s1034"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oWI8MAAADaAAAADwAAAGRycy9kb3ducmV2LnhtbESP0WoCMRRE3wv9h3AF3zRxH8RujYtt&#10;qYgW2qofcNlcd5dubpZN1NivbwShj8PMnGHmRbStOFPvG8caJmMFgrh0puFKw2H/PpqB8AHZYOuY&#10;NFzJQ7F4fJhjbtyFv+m8C5VIEPY5aqhD6HIpfVmTRT92HXHyjq63GJLsK2l6vCS4bWWm1FRabDgt&#10;1NjRa03lz+5kNfyqbUQ1az+/mN+yarV5uX5w1Ho4iMtnEIFi+A/f22uj4QluV9IN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qFiPDAAAA2gAAAA8AAAAAAAAAAAAA&#10;AAAAoQIAAGRycy9kb3ducmV2LnhtbFBLBQYAAAAABAAEAPkAAACRAwAAAAA=&#10;" strokeweight="1pt">
                    <v:stroke joinstyle="miter"/>
                  </v:line>
                  <v:line id="Line 591" o:spid="_x0000_s1035"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Z+sQAAADbAAAADwAAAGRycy9kb3ducmV2LnhtbESP3WoCMRCF7wu+Q5hC72pSL4qsRvEH&#10;pbRCW/UBhs24u7iZLJtUY5++cyH0boZz5pxvpvPsW3WhPjaBLbwMDSjiMriGKwvHw+Z5DComZIdt&#10;YLJwowjz2eBhioULV/6myz5VSkI4FmihTqkrtI5lTR7jMHTEop1C7zHJ2lfa9XiVcN/qkTGv2mPD&#10;0lBjR6uayvP+x1v4NR8Zzbj9/GJej6rt+/K242zt02NeTEAlyunffL9+c4Iv9PKLDK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Sxn6xAAAANsAAAAPAAAAAAAAAAAA&#10;AAAAAKECAABkcnMvZG93bnJldi54bWxQSwUGAAAAAAQABAD5AAAAkgMAAAAA&#10;" strokeweight="1pt">
                    <v:stroke joinstyle="miter"/>
                  </v:line>
                  <v:line id="直接连接符 274" o:spid="_x0000_s1036"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3J8IAAADbAAAADwAAAGRycy9kb3ducmV2LnhtbERPS2vCQBC+C/6HZYTedGMp1sZspBSK&#10;vQitSiG3ITvmYXY27K4x/ffdQsHbfHzPybaj6cRAzjeWFSwXCQji0uqGKwWn4/t8DcIHZI2dZVLw&#10;Qx62+XSSYartjb9oOIRKxBD2KSqoQ+hTKX1Zk0G/sD1x5M7WGQwRukpqh7cYbjr5mCQrabDh2FBj&#10;T281lZfD1SgYnGwvwZmx+Hz6fi5k+7Le+b1SD7PxdQMi0Bju4n/3h47zl/D3SzxA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y3J8IAAADbAAAADwAAAAAAAAAAAAAA&#10;AAChAgAAZHJzL2Rvd25yZXYueG1sUEsFBgAAAAAEAAQA+QAAAJADAAAAAA==&#10;" strokeweight="1pt">
                    <v:stroke joinstyle="miter"/>
                  </v:line>
                  <v:line id="Line 593" o:spid="_x0000_s1037"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exJMEAAADbAAAADwAAAGRycy9kb3ducmV2LnhtbERPS4vCMBC+C/6HMIK3NVVcdbtGEUHc&#10;y4KPZcHb0IxttZmUJNb6783Cgrf5+J4zX7amEg05X1pWMBwkIIgzq0vOFfwcN28zED4ga6wsk4IH&#10;eVguup05ptreeU/NIeQihrBPUUERQp1K6bOCDPqBrYkjd7bOYIjQ5VI7vMdwU8lRkkykwZJjQ4E1&#10;rQvKroebUdA4ebkGZ9rTbvw7PcnLx2zrv5Xq99rVJ4hAbXiJ/91fOs5/h79f4gF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57EkwQAAANsAAAAPAAAAAAAAAAAAAAAA&#10;AKECAABkcnMvZG93bnJldi54bWxQSwUGAAAAAAQABAD5AAAAjwMAAAAA&#10;" strokeweight="1pt">
                    <v:stroke joinstyle="miter"/>
                  </v:line>
                  <v:oval id="椭圆 276" o:spid="_x0000_s1038"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MWsUA&#10;AADbAAAADwAAAGRycy9kb3ducmV2LnhtbESPT2vCQBDF74V+h2UKXopu9NCa1FVUEETbgn/wPGTH&#10;JDU7G7Krpt/eORR6m+G9ee83k1nnanWjNlSeDQwHCSji3NuKCwPHw6o/BhUissXaMxn4pQCz6fPT&#10;BDPr77yj2z4WSkI4ZGigjLHJtA55SQ7DwDfEop196zDK2hbatniXcFfrUZK8aYcVS0OJDS1Lyi/7&#10;qzOwGX2dT+nn92t1Wb+nTYp28bONxvReuvkHqEhd/Df/Xa+t4Aus/CID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cxaxQAAANsAAAAPAAAAAAAAAAAAAAAAAJgCAABkcnMv&#10;ZG93bnJldi54bWxQSwUGAAAAAAQABAD1AAAAigMAAAAA&#10;" strokeweight="1pt">
                    <v:stroke joinstyle="miter"/>
                  </v:oval>
                  <v:oval id="椭圆 277" o:spid="_x0000_s1039"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pwcMA&#10;AADbAAAADwAAAGRycy9kb3ducmV2LnhtbERPTWvCQBC9F/wPywheSrOph9akrmIFQVoVGqXnITsm&#10;0ezskl01/fduodDbPN7nTOe9acWVOt9YVvCcpCCIS6sbrhQc9qunCQgfkDW2lknBD3mYzwYPU8y1&#10;vfEXXYtQiRjCPkcFdQgul9KXNRn0iXXEkTvazmCIsKuk7vAWw00rx2n6Ig02HBtqdLSsqTwXF6Pg&#10;Y7w9fmeb3WNzXr9mLkP9fvoMSo2G/eINRKA+/Iv/3Gsd52fw+0s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FpwcMAAADbAAAADwAAAAAAAAAAAAAAAACYAgAAZHJzL2Rv&#10;d25yZXYueG1sUEsFBgAAAAAEAAQA9QAAAIgDAAAAAA==&#10;" strokeweight="1pt">
                    <v:stroke joinstyle="miter"/>
                  </v:oval>
                  <v:line id="直接连接符 278" o:spid="_x0000_s1040"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2J7wAAADbAAAADwAAAGRycy9kb3ducmV2LnhtbERPy6rCMBDdC/5DGMGdpj4QqUZRQXBr&#10;deFyaMa0tZmUJtr692Zx4S4P573d97YWH2p96VjBbJqAIM6dLtkouN/OkzUIH5A11o5JwZc87HfD&#10;wRZT7Tq+0icLRsQQ9ikqKEJoUil9XpBFP3UNceSerrUYImyN1C12MdzWcp4kK2mx5NhQYEOngvJX&#10;9rYKzOLoGplR9Vp27mguq+pRHW5KjUf9YQMiUB/+xX/ui1Ywj+vjl/gD5O4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xl2J7wAAADbAAAADwAAAAAAAAAAAAAAAAChAgAA&#10;ZHJzL2Rvd25yZXYueG1sUEsFBgAAAAAEAAQA+QAAAIoDAAAAAA==&#10;" strokeweight="2pt">
                    <v:stroke joinstyle="miter"/>
                  </v:line>
                  <v:line id="直接连接符 279" o:spid="_x0000_s1041"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Rw8QAAADbAAAADwAAAGRycy9kb3ducmV2LnhtbESPwWrDMBBE74H+g9hCb7GcQIvrRgkl&#10;pLSXHGL70ttirS0Ta2Us1Xb/vgoUchxm5g2zOyy2FxONvnOsYJOkIIhrpztuFVTlxzoD4QOyxt4x&#10;KfglD4f9w2qHuXYzX2gqQisihH2OCkwIQy6lrw1Z9IkbiKPXuNFiiHJspR5xjnDby22avkiLHccF&#10;gwMdDdXX4scqOD0XWX/CqrxO/vtsPl/1samCUk+Py/sbiEBLuIf/219awXYDty/xB8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WtHDxAAAANsAAAAPAAAAAAAAAAAA&#10;AAAAAKECAABkcnMvZG93bnJldi54bWxQSwUGAAAAAAQABAD5AAAAkgMAAAAA&#10;" strokeweight="1pt">
                    <v:stroke joinstyle="miter"/>
                  </v:line>
                  <v:line id="直接连接符 280" o:spid="_x0000_s1042"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hPtMIAAADbAAAADwAAAGRycy9kb3ducmV2LnhtbESPQYvCMBSE7wv+h/AEb2tqYUWrUUSU&#10;3cserL14ezTPpti8lCbW+u83C4LHYWa+YdbbwTaip87XjhXMpgkI4tLpmisFxfn4uQDhA7LGxjEp&#10;eJKH7Wb0scZMuwefqM9DJSKEfYYKTAhtJqUvDVn0U9cSR+/qOoshyq6SusNHhNtGpkkylxZrjgsG&#10;W9obKm/53So4fOWL5oDF+db7y6/5Xur9tQhKTcbDbgUi0BDe4Vf7RytIU/j/En+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hPtMIAAADbAAAADwAAAAAAAAAAAAAA&#10;AAChAgAAZHJzL2Rvd25yZXYueG1sUEsFBgAAAAAEAAQA+QAAAJADAAAAAA==&#10;" strokeweight="1pt">
                    <v:stroke joinstyle="miter"/>
                  </v:line>
                  <v:rect id="矩形 281" o:spid="_x0000_s1043"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F5MMA&#10;AADbAAAADwAAAGRycy9kb3ducmV2LnhtbESPQYvCMBSE7wv+h/AEb2uqwrJU0yKi4MFLu3vQ26N5&#10;tsXmpTTRtv56IyzscZiZb5hNOphGPKhztWUFi3kEgriwuuZSwe/P4fMbhPPIGhvLpGAkB2ky+dhg&#10;rG3PGT1yX4oAYRejgsr7NpbSFRUZdHPbEgfvajuDPsiulLrDPsBNI5dR9CUN1hwWKmxpV1Fxy+9G&#10;AebDZRzHc9/LrInq/TNr81Om1Gw6bNcgPA3+P/zXPmoFyx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kF5MMAAADbAAAADwAAAAAAAAAAAAAAAACYAgAAZHJzL2Rv&#10;d25yZXYueG1sUEsFBgAAAAAEAAQA9QAAAIgDAAAAAA==&#10;" strokeweight="1pt">
                    <v:textbo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v:textbox>
                  </v:rect>
                  <v:oval id="椭圆 282" o:spid="_x0000_s1044"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M4sUA&#10;AADbAAAADwAAAGRycy9kb3ducmV2LnhtbESP3WrCQBSE7wXfYTlCb6RuGoptYlapQkGsFmpLrw/Z&#10;kx/Nng3Zrca37wqCl8PMfMNki9404kSdqy0reJpEIIhzq2suFfx8vz++gnAeWWNjmRRcyMFiPhxk&#10;mGp75i867X0pAoRdigoq79tUSpdXZNBNbEscvMJ2Bn2QXSl1h+cAN42Mo2gqDdYcFipsaVVRftz/&#10;GQWbeFf8JtvPcX1cvyRtgnp5+PBKPYz6txkIT72/h2/ttVYQP8P1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AzixQAAANsAAAAPAAAAAAAAAAAAAAAAAJgCAABkcnMv&#10;ZG93bnJldi54bWxQSwUGAAAAAAQABAD1AAAAigMAAAAA&#10;" strokeweight="1pt">
                    <v:stroke joinstyle="miter"/>
                  </v:oval>
                  <v:line id="直接连接符 283" o:spid="_x0000_s1045"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7mcQAAADbAAAADwAAAGRycy9kb3ducmV2LnhtbESPT4vCMBTE7wt+h/AEb5oqumo1iiws&#10;60VY/yB4ezTPttq8lCRbu99+Iwh7HGbmN8xy3ZpKNOR8aVnBcJCAIM6sLjlXcDp+9mcgfEDWWFkm&#10;Bb/kYb3qvC0x1fbBe2oOIRcRwj5FBUUIdSqlzwoy6Ae2Jo7e1TqDIUqXS+3wEeGmkqMkeZcGS44L&#10;Bdb0UVB2P/wYBY2Tt3twpr18j8/Ti7zNZ19+p1Sv224WIAK14T/8am+1gtEEnl/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i3uZxAAAANsAAAAPAAAAAAAAAAAA&#10;AAAAAKECAABkcnMvZG93bnJldi54bWxQSwUGAAAAAAQABAD5AAAAkgMAAAAA&#10;" strokeweight="1pt">
                    <v:stroke joinstyle="miter"/>
                  </v:line>
                  <v:line id="直接连接符 284" o:spid="_x0000_s1046"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nl7sQAAADbAAAADwAAAGRycy9kb3ducmV2LnhtbESPQWvCQBSE7wX/w/KE3pqNQWyMrlIK&#10;xV4KVkvB2yP7TKLZt2F3m6T/3i0UPA4z8w2z3o6mFT0531hWMEtSEMSl1Q1XCr6Ob085CB+QNbaW&#10;ScEvedhuJg9rLLQd+JP6Q6hEhLAvUEEdQldI6cuaDPrEdsTRO1tnMETpKqkdDhFuWpml6UIabDgu&#10;1NjRa03l9fBjFPROXq7BmfG0n38/n+Rlme/8h1KP0/FlBSLQGO7h//a7VpAt4O9L/AFy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WeXuxAAAANsAAAAPAAAAAAAAAAAA&#10;AAAAAKECAABkcnMvZG93bnJldi54bWxQSwUGAAAAAAQABAD5AAAAkgMAAAAA&#10;" strokeweight="1pt">
                    <v:stroke joinstyle="miter"/>
                  </v:line>
                  <v:rect id="矩形 285" o:spid="_x0000_s1047"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ID58MA&#10;AADbAAAADwAAAGRycy9kb3ducmV2LnhtbESPQYvCMBSE7wv+h/AEb2uqB3eppkVEwYOXdvegt0fz&#10;bIvNS2mibf31RljY4zAz3zCbdDCNeFDnassKFvMIBHFhdc2lgt+fw+c3COeRNTaWScFIDtJk8rHB&#10;WNueM3rkvhQBwi5GBZX3bSylKyoy6Oa2JQ7e1XYGfZBdKXWHfYCbRi6jaCUN1hwWKmxpV1Fxy+9G&#10;AebDZRzHc9/LrInq/TNr81Om1Gw6bNcgPA3+P/zXPmoFyy94fwk/Q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ID58MAAADbAAAADwAAAAAAAAAAAAAAAACYAgAAZHJzL2Rv&#10;d25yZXYueG1sUEsFBgAAAAAEAAQA9QAAAIgDAAAAAA==&#10;" strokeweight="1pt">
                    <v:textbo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v:textbox>
                  </v:rect>
                  <v:oval id="椭圆 286" o:spid="_x0000_s1048"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EG58EA&#10;AADbAAAADwAAAGRycy9kb3ducmV2LnhtbERPy4rCMBTdC/5DuIKbQdPpQm01ig4IMjoDPnB9aa5t&#10;tbkpTUbr35vFgMvDec8WranEnRpXWlbwOYxAEGdWl5wrOB3XgwkI55E1VpZJwZMcLObdzgxTbR+8&#10;p/vB5yKEsEtRQeF9nUrpsoIMuqGtiQN3sY1BH2CTS93gI4SbSsZRNJIGSw4NBdb0VVB2O/wZBd/x&#10;z+Wc7H4/yttmnNQJ6tV165Xq99rlFISn1r/F/+6NVhCHseF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BufBAAAA2wAAAA8AAAAAAAAAAAAAAAAAmAIAAGRycy9kb3du&#10;cmV2LnhtbFBLBQYAAAAABAAEAPUAAACGAwAAAAA=&#10;" strokeweight="1pt">
                    <v:stroke joinstyle="miter"/>
                  </v:oval>
                  <v:line id="直接连接符 287" o:spid="_x0000_s1049"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ZxnMMAAADbAAAADwAAAGRycy9kb3ducmV2LnhtbESPT4vCMBTE78J+h/CEvWmqLP6pRlkE&#10;0Yuw6rLg7dE822rzUpJY67ffCILHYWZ+w8yXralEQ86XlhUM+gkI4szqknMFv8d1bwLCB2SNlWVS&#10;8CAPy8VHZ46ptnfeU3MIuYgQ9ikqKEKoUyl9VpBB37c1cfTO1hkMUbpcaof3CDeVHCbJSBosOS4U&#10;WNOqoOx6uBkFjZOXa3CmPf18/Y1P8jKdbPxOqc9u+z0DEagN7/CrvdUKhl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cZzDAAAA2wAAAA8AAAAAAAAAAAAA&#10;AAAAoQIAAGRycy9kb3ducmV2LnhtbFBLBQYAAAAABAAEAPkAAACRAwAAAAA=&#10;" strokeweight="1pt">
                    <v:stroke joinstyle="miter"/>
                  </v:line>
                  <v:rect id="矩形 288" o:spid="_x0000_s1050"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B2cEA&#10;AADbAAAADwAAAGRycy9kb3ducmV2LnhtbERPy4rCMBTdD/gP4QruxlSFYaxGEaHodOHgY+Pu2lzb&#10;YnNTkqj1781iYJaH854vO9OIBzlfW1YwGiYgiAuray4VnI7Z5zcIH5A1NpZJwYs8LBe9jzmm2j55&#10;T49DKEUMYZ+igiqENpXSFxUZ9EPbEkfuap3BEKErpXb4jOGmkeMk+ZIGa44NFba0rqi4He5GQbZ5&#10;ZXn+a693L8+jn93F5dnUKTXod6sZiEBd+Bf/ubdawSSuj1/iD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FAdnBAAAA2wAAAA8AAAAAAAAAAAAAAAAAmAIAAGRycy9kb3du&#10;cmV2LnhtbFBLBQYAAAAABAAEAPUAAACGAwAAAAA=&#10;" strokeweight="1pt">
                    <v:stroke dashstyle="dash"/>
                    <v:textbo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v:textbox>
                  </v:rect>
                  <v:line id="直接连接符 289" o:spid="_x0000_s1051"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cjMIAAADbAAAADwAAAGRycy9kb3ducmV2LnhtbESP3WoCMRSE7wu+QziCdzXrD6XdGkUE&#10;QbzRah/gdHOaXd2cLElc17c3guDlMPPNMLNFZ2vRkg+VYwWjYQaCuHC6YqPg97h+/wQRIrLG2jEp&#10;uFGAxbz3NsNcuyv/UHuIRqQSDjkqKGNscilDUZLFMHQNcfL+nbcYk/RGao/XVG5rOc6yD2mx4rRQ&#10;YkOrkorz4WIVTDanbViGaXE0zo93X3+7vVm1Sg363fIbRKQuvsJPeqMTN4LHl/QD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cjMIAAADbAAAADwAAAAAAAAAAAAAA&#10;AAChAgAAZHJzL2Rvd25yZXYueG1sUEsFBgAAAAAEAAQA+QAAAJADAAAAAA==&#10;" strokeweight="1pt">
                    <v:stroke dashstyle="3 1" joinstyle="miter"/>
                  </v:line>
                  <v:line id="直接连接符 290" o:spid="_x0000_s1052"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5B5MMAAADbAAAADwAAAGRycy9kb3ducmV2LnhtbESPwWrDMBBE74H+g9hCb7FcF0rqRDah&#10;kBJ6KUl6yHGxNpaJtTKS4rj5+qpQyHGYmTfMqp5sL0byoXOs4DnLQRA3TnfcKvg+bOYLECEia+wd&#10;k4IfClBXD7MVltpdeUfjPrYiQTiUqMDEOJRShsaQxZC5gTh5J+ctxiR9K7XHa4LbXhZ5/iotdpwW&#10;DA70bqg57y9WgadbY27n4m3st8Xn13GHXfhApZ4ep/USRKQp3sP/7a1W8FLA35f0A2T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OQeTDAAAA2wAAAA8AAAAAAAAAAAAA&#10;AAAAoQIAAGRycy9kb3ducmV2LnhtbFBLBQYAAAAABAAEAPkAAACRAwAAAAA=&#10;" strokeweight="1pt">
                    <v:stroke dashstyle="3 1" joinstyle="miter"/>
                  </v:line>
                  <v:line id="直接连接符 291" o:spid="_x0000_s1053"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fQq8MAAADbAAAADwAAAGRycy9kb3ducmV2LnhtbESPT4vCMBTE74LfITzBm6aui7pdo8iC&#10;uJcF/7Hg7dG8bavNS0lird/eLAgeh5n5DTNftqYSDTlfWlYwGiYgiDOrS84VHA/rwQyED8gaK8uk&#10;4E4elotuZ46ptjfeUbMPuYgQ9ikqKEKoUyl9VpBBP7Q1cfT+rDMYonS51A5vEW4q+ZYkE2mw5LhQ&#10;YE1fBWWX/dUoaJw8X4Iz7Wn7/js9yfPHbON/lOr32tUniEBteIWf7W+tYDyG/y/xB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30KvDAAAA2wAAAA8AAAAAAAAAAAAA&#10;AAAAoQIAAGRycy9kb3ducmV2LnhtbFBLBQYAAAAABAAEAPkAAACRAwAAAAA=&#10;" strokeweight="1pt">
                    <v:stroke joinstyle="miter"/>
                  </v:line>
                  <v:line id="直接连接符 292" o:spid="_x0000_s1054"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mcMAAADbAAAADwAAAGRycy9kb3ducmV2LnhtbESP3WoCMRSE7wt9h3AE72qiFZHVKLal&#10;Iq1Q/x7gsDnuLm5Olk3U6NM3BaGXw8x8w0zn0dbiQq2vHGvo9xQI4tyZigsNh/3nyxiED8gGa8ek&#10;4UYe5rPnpylmxl15S5ddKESCsM9QQxlCk0np85Is+p5riJN3dK3FkGRbSNPiNcFtLQdKjaTFitNC&#10;iQ29l5Sfdmer4a6+I6px/bNh/hgUy6+325qj1t1OXExABIrhP/xor4yG1yH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FQ5nDAAAA2wAAAA8AAAAAAAAAAAAA&#10;AAAAoQIAAGRycy9kb3ducmV2LnhtbFBLBQYAAAAABAAEAPkAAACRAwAAAAA=&#10;" strokeweight="1pt">
                    <v:stroke joinstyle="miter"/>
                  </v:line>
                  <v:group id="组合 293" o:spid="_x0000_s1055"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oval id="椭圆 294" o:spid="_x0000_s1056"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h08UA&#10;AADbAAAADwAAAGRycy9kb3ducmV2LnhtbESP3WrCQBSE7wu+w3KE3hTdaMGa6Ea0IEi1habF60P2&#10;5EezZ0N21fTtu0Khl8PMfMMsV71pxJU6V1tWMBlHIIhzq2suFXx/bUdzEM4ja2wsk4IfcrBKBw9L&#10;TLS98SddM1+KAGGXoILK+zaR0uUVGXRj2xIHr7CdQR9kV0rd4S3ATSOnUTSTBmsOCxW29FpRfs4u&#10;RsHb9L04xoePp/q8e4nbGPXmtPdKPQ779QKEp97/h//aO63geQb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6HTxQAAANsAAAAPAAAAAAAAAAAAAAAAAJgCAABkcnMv&#10;ZG93bnJldi54bWxQSwUGAAAAAAQABAD1AAAAigMAAAAA&#10;" strokeweight="1pt">
                      <v:stroke joinstyle="miter"/>
                    </v:oval>
                    <v:shapetype id="_x0000_t202" coordsize="21600,21600" o:spt="202" path="m,l,21600r21600,l21600,xe">
                      <v:stroke joinstyle="miter"/>
                      <v:path gradientshapeok="t" o:connecttype="rect"/>
                    </v:shapetype>
                    <v:shape id="文本框 56" o:spid="_x0000_s1057"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058"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iQOsEA&#10;AADbAAAADwAAAGRycy9kb3ducmV2LnhtbERPy4rCMBTdC/5DuMJsRFMV1HaMogMD4gt0hllfmmtb&#10;bW5Kk9H692YhuDyc92zRmFLcqHaFZQWDfgSCOLW64EzB7893bwrCeWSNpWVS8CAHi3m7NcNE2zsf&#10;6XbymQgh7BJUkHtfJVK6NCeDrm8r4sCdbW3QB1hnUtd4D+GmlMMoGkuDBYeGHCv6yim9nv6Ngs1w&#10;f/6Ld4ducV1P4ipGvbpsvVIfnWb5CcJT49/il3utFYzC2PAl/A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YkDrBAAAA2wAAAA8AAAAAAAAAAAAAAAAAmAIAAGRycy9kb3du&#10;cmV2LnhtbFBLBQYAAAAABAAEAPUAAACGAwAAAAA=&#10;" strokeweight="1pt">
                      <v:stroke joinstyle="miter"/>
                      <v:textbo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v:textbox>
                    </v:oval>
                  </v:group>
                  <v:line id="直接连接符 297" o:spid="_x0000_s1059"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sB8MAAADbAAAADwAAAGRycy9kb3ducmV2LnhtbESP3WoCMRSE7wt9h3AE7zTRgtjVKLal&#10;Iq1Q/x7gsDnuLm5Olk3U6NM3BaGXw8x8w0zn0dbiQq2vHGsY9BUI4tyZigsNh/1nbwzCB2SDtWPS&#10;cCMP89nz0xQz4668pcsuFCJB2GeooQyhyaT0eUkWfd81xMk7utZiSLItpGnxmuC2lkOlRtJixWmh&#10;xIbeS8pPu7PVcFffEdW4/tkwfwyL5dfbbc1R624nLiYgAsXwH360V0bDyyv8fUk/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E7AfDAAAA2wAAAA8AAAAAAAAAAAAA&#10;AAAAoQIAAGRycy9kb3ducmV2LnhtbFBLBQYAAAAABAAEAPkAAACRAwAAAAA=&#10;" strokeweight="1pt">
                    <v:stroke joinstyle="miter"/>
                  </v:line>
                  <v:line id="直接连接符 298" o:spid="_x0000_s1060"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g258AAAADbAAAADwAAAGRycy9kb3ducmV2LnhtbERP3WrCMBS+F/YO4Qy8s8lkiFTTsh8c&#10;4gQ39QEOzbEta05KEzXu6ZeLgZcf3/+yjLYTFxp861jDU6ZAEFfOtFxrOB5WkzkIH5ANdo5Jw408&#10;lMXDaIm5cVf+pss+1CKFsM9RQxNCn0vpq4Ys+sz1xIk7ucFiSHCopRnwmsJtJ6dKzaTFllNDgz29&#10;NVT97M9Ww6/6jKjm3e6L+X1af2xeb1uOWo8f48sCRKAY7uJ/99poeE7r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74NufAAAAA2wAAAA8AAAAAAAAAAAAAAAAA&#10;oQIAAGRycy9kb3ducmV2LnhtbFBLBQYAAAAABAAEAPkAAACOAwAAAAA=&#10;" strokeweight="1pt">
                    <v:stroke joinstyle="miter"/>
                  </v:line>
                  <v:line id="直接连接符 299" o:spid="_x0000_s1061"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STfMMAAADbAAAADwAAAGRycy9kb3ducmV2LnhtbESP0WoCMRRE3wv+Q7iFvtVkpRRZjYtV&#10;LKIFW/UDLpvr7uLmZtmkGvv1plDo4zAzZ5hpEW0rLtT7xrGGbKhAEJfONFxpOB5Wz2MQPiAbbB2T&#10;hht5KGaDhynmxl35iy77UIkEYZ+jhjqELpfSlzVZ9EPXESfv5HqLIcm+kqbHa4LbVo6UepUWG04L&#10;NXa0qKk877+thh+1jajG7e6TeTmq3jdvtw+OWj89xvkERKAY/sN/7bXR8JLB7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0k3zDAAAA2wAAAA8AAAAAAAAAAAAA&#10;AAAAoQIAAGRycy9kb3ducmV2LnhtbFBLBQYAAAAABAAEAPkAAACRAwAAAAA=&#10;" strokeweight="1pt">
                    <v:stroke joinstyle="miter"/>
                  </v:line>
                  <v:rect id="矩形 300" o:spid="_x0000_s1062"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pF38MA&#10;AADbAAAADwAAAGRycy9kb3ducmV2LnhtbESPQYvCMBSE7wv+h/AEb2uqyLJU0yKi4MFLu3vQ26N5&#10;tsXmpTTRtv56IyzscZiZb5hNOphGPKhztWUFi3kEgriwuuZSwe/P4fMbhPPIGhvLpGAkB2ky+dhg&#10;rG3PGT1yX4oAYRejgsr7NpbSFRUZdHPbEgfvajuDPsiulLrDPsBNI5dR9CUN1hwWKmxpV1Fxy+9G&#10;AebDZRzHc9/LrInq/TNr81Om1Gw6bNcgPA3+P/zXPmoFqy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pF38MAAADbAAAADwAAAAAAAAAAAAAAAACYAgAAZHJzL2Rv&#10;d25yZXYueG1sUEsFBgAAAAAEAAQA9QAAAIgDAAAAAA==&#10;" strokeweight="1pt">
                    <v:textbo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v:textbox>
                  </v:rect>
                  <v:oval id="椭圆 301" o:spid="_x0000_s1063"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xNsUA&#10;AADbAAAADwAAAGRycy9kb3ducmV2LnhtbESP3WrCQBSE7wu+w3IEb6RutGJNdJVWKIh/oC1eH7LH&#10;JJo9G7JbjW/fFYReDjPzDTOdN6YUV6pdYVlBvxeBIE6tLjhT8PP99ToG4TyyxtIyKbiTg/ms9TLF&#10;RNsb7+l68JkIEHYJKsi9rxIpXZqTQdezFXHwTrY26IOsM6lrvAW4KeUgikbSYMFhIceKFjmll8Ov&#10;UbAabE/HeLPrFpfle1zFqD/Pa69Up918TEB4avx/+NleagXDN3h8C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nE2xQAAANsAAAAPAAAAAAAAAAAAAAAAAJgCAABkcnMv&#10;ZG93bnJldi54bWxQSwUGAAAAAAQABAD1AAAAigMAAAAA&#10;" strokeweight="1pt">
                    <v:stroke joinstyle="miter"/>
                  </v:oval>
                  <v:line id="直接连接符 302" o:spid="_x0000_s1064"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g7osMAAADbAAAADwAAAGRycy9kb3ducmV2LnhtbESPQWvCQBSE70L/w/KE3nSjhKrRVYpQ&#10;6qWgtgjeHtlnEs2+DbvbGP+9Kwgeh5n5hlmsOlOLlpyvLCsYDRMQxLnVFRcK/n6/BlMQPiBrrC2T&#10;ght5WC3fegvMtL3yjtp9KESEsM9QQRlCk0np85IM+qFtiKN3ss5giNIVUju8Rrip5ThJPqTBiuNC&#10;iQ2tS8ov+3+joHXyfAnOdMdtepgc5Xk2/fY/Sr33u885iEBdeIWf7Y1WkKbw+BJ/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YO6LDAAAA2wAAAA8AAAAAAAAAAAAA&#10;AAAAoQIAAGRycy9kb3ducmV2LnhtbFBLBQYAAAAABAAEAPkAAACRAwAAAAA=&#10;" strokeweight="1pt">
                    <v:stroke joinstyle="miter"/>
                  </v:line>
                  <v:shape id="文本框 83" o:spid="_x0000_s1065"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6"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3B57E33D"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-U</w:t>
                          </w:r>
                          <w:proofErr w:type="gramEnd"/>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w:t>
                          </w:r>
                          <w:proofErr w:type="spellStart"/>
                          <w:proofErr w:type="gramStart"/>
                          <w:r>
                            <w:rPr>
                              <w:rFonts w:ascii="Calibri" w:hAnsi="Calibri"/>
                              <w:color w:val="000000"/>
                              <w:kern w:val="24"/>
                              <w:sz w:val="14"/>
                              <w:szCs w:val="14"/>
                            </w:rPr>
                            <w:t>xMB</w:t>
                          </w:r>
                          <w:proofErr w:type="spellEnd"/>
                          <w:r>
                            <w:rPr>
                              <w:rFonts w:ascii="Calibri" w:hAnsi="Calibri"/>
                              <w:color w:val="000000"/>
                              <w:kern w:val="24"/>
                              <w:sz w:val="14"/>
                              <w:szCs w:val="14"/>
                            </w:rPr>
                            <w:t>-U</w:t>
                          </w:r>
                          <w:proofErr w:type="gramEnd"/>
                          <w:r>
                            <w:rPr>
                              <w:rFonts w:ascii="Calibri" w:hAnsi="Calibri"/>
                              <w:color w:val="000000"/>
                              <w:kern w:val="24"/>
                              <w:sz w:val="14"/>
                              <w:szCs w:val="14"/>
                            </w:rPr>
                            <w:t>/</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7"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37B287C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22"/>
                              <w:szCs w:val="22"/>
                            </w:rPr>
                            <w:t>Ny</w:t>
                          </w:r>
                          <w:proofErr w:type="spellEnd"/>
                          <w:proofErr w:type="gramEnd"/>
                        </w:p>
                      </w:txbxContent>
                    </v:textbox>
                  </v:shape>
                  <v:shape id="Text Box 624" o:spid="_x0000_s1068"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69"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0"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669CD70D"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Uu</w:t>
                          </w:r>
                          <w:proofErr w:type="spellEnd"/>
                        </w:p>
                      </w:txbxContent>
                    </v:textbox>
                  </v:shape>
                  <v:shape id="文本框 89" o:spid="_x0000_s1071"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2"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A71F3B3"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Namf</w:t>
                          </w:r>
                          <w:proofErr w:type="spellEnd"/>
                        </w:p>
                      </w:txbxContent>
                    </v:textbox>
                  </v:shape>
                  <v:shape id="文本框 91" o:spid="_x0000_s1073"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C3AFD1E"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Nmbsmf</w:t>
                          </w:r>
                          <w:proofErr w:type="spellEnd"/>
                        </w:p>
                      </w:txbxContent>
                    </v:textbox>
                  </v:shape>
                  <v:shape id="文本框 92" o:spid="_x0000_s1074"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0DF31D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Npcf</w:t>
                          </w:r>
                          <w:proofErr w:type="spellEnd"/>
                        </w:p>
                      </w:txbxContent>
                    </v:textbox>
                  </v:shape>
                  <v:shape id="文本框 93" o:spid="_x0000_s1075"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423A220B"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Nnef</w:t>
                          </w:r>
                          <w:proofErr w:type="spellEnd"/>
                        </w:p>
                      </w:txbxContent>
                    </v:textbox>
                  </v:shape>
                  <v:shape id="文本框 94" o:spid="_x0000_s1076"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E408177"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2"/>
                              <w:szCs w:val="22"/>
                            </w:rPr>
                            <w:t>Naf</w:t>
                          </w:r>
                          <w:proofErr w:type="spellEnd"/>
                        </w:p>
                      </w:txbxContent>
                    </v:textbox>
                  </v:shape>
                  <v:shape id="文本框 95" o:spid="_x0000_s1077"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64FCBE96"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6"/>
                              <w:szCs w:val="16"/>
                            </w:rPr>
                            <w:t>Nmbsf</w:t>
                          </w:r>
                          <w:proofErr w:type="spellEnd"/>
                        </w:p>
                      </w:txbxContent>
                    </v:textbox>
                  </v:shape>
                  <v:line id="直接连接符 383" o:spid="_x0000_s1078"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esPMAAAADbAAAADwAAAGRycy9kb3ducmV2LnhtbERP3WrCMBS+F/YO4Qy8s8mEiVTTsh8c&#10;4gQ39QEOzbEta05KEzXu6ZeLgZcf3/+yjLYTFxp861jDU6ZAEFfOtFxrOB5WkzkIH5ANdo5Jw408&#10;lMXDaIm5cVf+pss+1CKFsM9RQxNCn0vpq4Ys+sz1xIk7ucFiSHCopRnwmsJtJ6dKzaTFllNDgz29&#10;NVT97M9Ww6/6jKjm3e6L+X1af2xeb1uOWo8f48sCRKAY7uJ/99poeE5j05f0A2T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VXrDzAAAAA2wAAAA8AAAAAAAAAAAAAAAAA&#10;oQIAAGRycy9kb3ducmV2LnhtbFBLBQYAAAAABAAEAPkAAACOAwAAAAA=&#10;" strokeweight="1pt">
                    <v:stroke joinstyle="miter"/>
                  </v:line>
                  <v:rect id="矩形 384" o:spid="_x0000_s1079"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Bc8MA&#10;AADbAAAADwAAAGRycy9kb3ducmV2LnhtbESPQYvCMBSE74L/IbwFbzZdYUW7RllEYQ9eWj3o7dG8&#10;bcs2L6WJtvXXG0HwOMzMN8xq05ta3Kh1lWUFn1EMgji3uuJCwem4ny5AOI+ssbZMCgZysFmPRytM&#10;tO04pVvmCxEg7BJUUHrfJFK6vCSDLrINcfD+bGvQB9kWUrfYBbip5SyO59JgxWGhxIa2JeX/2dUo&#10;wKy/DMNw7jqZ1nG1u6dNdkiVmnz0P98gPPX+HX61f7WCr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Bc8MAAADbAAAADwAAAAAAAAAAAAAAAACYAgAAZHJzL2Rv&#10;d25yZXYueG1sUEsFBgAAAAAEAAQA9QAAAIgDAAAAAA==&#10;" strokeweight="1pt">
                    <v:textbo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v:textbox>
                  </v:rect>
                  <v:oval id="椭圆 385" o:spid="_x0000_s1080"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2zIcMA&#10;AADbAAAADwAAAGRycy9kb3ducmV2LnhtbERPTWvCQBC9F/oflil4Kc1GD9qkWaUKglgtNErPQ3ZM&#10;UrOzIbsm8d93D4UeH+87W42mET11rrasYBrFIIgLq2suFZxP25dXEM4ja2wsk4I7OVgtHx8yTLUd&#10;+Iv63JcihLBLUUHlfZtK6YqKDLrItsSBu9jOoA+wK6XucAjhppGzOJ5LgzWHhgpb2lRUXPObUbCf&#10;HS/fyeHzub7uFkmboF7/fHilJk/j+xsIT6P/F/+5d1rBPKwP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2zIcMAAADbAAAADwAAAAAAAAAAAAAAAACYAgAAZHJzL2Rv&#10;d25yZXYueG1sUEsFBgAAAAAEAAQA9QAAAIgDAAAAAA==&#10;" strokeweight="1pt">
                    <v:stroke joinstyle="miter"/>
                  </v:oval>
                  <v:line id="直接连接符 386" o:spid="_x0000_s1081"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BoA8IAAADbAAAADwAAAGRycy9kb3ducmV2LnhtbESPQYvCMBSE78L+h/AWvGnqgqJdoyyi&#10;6MWDbS/eHs2zKTYvpcnW7r/fCILHYWa+YdbbwTaip87XjhXMpgkI4tLpmisFRX6YLEH4gKyxcUwK&#10;/sjDdvMxWmOq3YMv1GehEhHCPkUFJoQ2ldKXhiz6qWuJo3dzncUQZVdJ3eEjwm0jv5JkIS3WHBcM&#10;trQzVN6zX6tgP8+WzR6L/N7769kcV3p3K4JS48/h5xtEoCG8w6/2SStYzOD5Jf4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BoA8IAAADbAAAADwAAAAAAAAAAAAAA&#10;AAChAgAAZHJzL2Rvd25yZXYueG1sUEsFBgAAAAAEAAQA+QAAAJADAAAAAA==&#10;" strokeweight="1pt">
                    <v:stroke joinstyle="miter"/>
                  </v:line>
                  <v:shape id="文本框 99" o:spid="_x0000_s1082"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14:paraId="42226DC0"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18"/>
                              <w:szCs w:val="18"/>
                            </w:rPr>
                            <w:t>Nsmf</w:t>
                          </w:r>
                          <w:proofErr w:type="spellEnd"/>
                        </w:p>
                      </w:txbxContent>
                    </v:textbox>
                  </v:shape>
                  <v:rect id="矩形 388" o:spid="_x0000_s1083"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O8JMQA&#10;AADbAAAADwAAAGRycy9kb3ducmV2LnhtbESPT2vCQBTE70K/w/IKvZmNLQSJWUXEQg+9JHpob4/s&#10;Mwlm34bsmj/99F1B8DjMzG+YbDeZVgzUu8ayglUUgyAurW64UnA+fS7XIJxH1thaJgUzOdhtXxYZ&#10;ptqOnNNQ+EoECLsUFdTed6mUrqzJoItsRxy8i+0N+iD7SuoexwA3rXyP40QabDgs1NjRoabyWtyM&#10;Aiym33mef8ZR5m3cHP/yrvjOlXp7nfYbEJ4m/ww/2l9aQfIB9y/hB8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zvCTEAAAA2wAAAA8AAAAAAAAAAAAAAAAAmAIAAGRycy9k&#10;b3ducmV2LnhtbFBLBQYAAAAABAAEAPUAAACJAwAAAAA=&#10;" strokeweight="1pt">
                    <v:textbo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v:textbox>
                  </v:rect>
                  <v:oval id="椭圆 389" o:spid="_x0000_s1084"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1IsUA&#10;AADbAAAADwAAAGRycy9kb3ducmV2LnhtbESP3WrCQBSE7wu+w3KE3hTdKMWa6Ea0IEi1habF60P2&#10;5EezZ0N21fTtu0Khl8PMfMMsV71pxJU6V1tWMBlHIIhzq2suFXx/bUdzEM4ja2wsk4IfcrBKBw9L&#10;TLS98SddM1+KAGGXoILK+zaR0uUVGXRj2xIHr7CdQR9kV0rd4S3ATSOnUTSTBmsOCxW29FpRfs4u&#10;RsHb9L04xoePp/q8e4nbGPXmtPdKPQ779QKEp97/h//aO61g9gz3L+EH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rUixQAAANsAAAAPAAAAAAAAAAAAAAAAAJgCAABkcnMv&#10;ZG93bnJldi54bWxQSwUGAAAAAAQABAD1AAAAigMAAAAA&#10;" strokeweight="1pt">
                    <v:stroke joinstyle="miter"/>
                  </v:oval>
                  <v:rect id="矩形 390" o:spid="_x0000_s1085"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hIMQA&#10;AADbAAAADwAAAGRycy9kb3ducmV2LnhtbESPT2vCQBTE7wW/w/KE3pqNhWqJriIWpYdetF68vey+&#10;/MHs25jdxPTbdwsFj8PM/IZZbUbbiIE6XztWMEtSEMTamZpLBefv/cs7CB+QDTaOScEPedisJ08r&#10;zIy785GGUyhFhLDPUEEVQptJ6XVFFn3iWuLoFa6zGKLsSmk6vEe4beRrms6lxZrjQoUt7SrS11Nv&#10;FRRmeyj0WV/74212wQ9amK88V+p5Om6XIAKN4RH+b38aBfM3+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qISDEAAAA2wAAAA8AAAAAAAAAAAAAAAAAmAIAAGRycy9k&#10;b3ducmV2LnhtbFBLBQYAAAAABAAEAPUAAACJAwAAAAA=&#10;" fillcolor="#d9d9d9" strokeweight="1pt">
                    <v:fill opacity="13107f"/>
                    <v:stroke dashstyle="dash"/>
                  </v:rect>
                  <v:line id="直接连接符 391" o:spid="_x0000_s1086"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NcLsQAAADbAAAADwAAAGRycy9kb3ducmV2LnhtbESPW2sCMRSE3wv+h3AKfavZiqx23Sgi&#10;iH0p1AsF3w6b417cnCxJXLf/vikUfBxm5hsmXw2mFT05X1tW8DZOQBAXVtdcKjgdt69zED4ga2wt&#10;k4If8rBajp5yzLS98576QyhFhLDPUEEVQpdJ6YuKDPqx7Yijd7HOYIjSlVI7vEe4aeUkSVJpsOa4&#10;UGFHm4qK6+FmFPRONtfgzHD+mn7PzrJ5n+/8p1Ivz8N6ASLQEB7h//aHVpCm8Pcl/g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M1wuxAAAANsAAAAPAAAAAAAAAAAA&#10;AAAAAKECAABkcnMvZG93bnJldi54bWxQSwUGAAAAAAQABAD5AAAAkgMAAAAA&#10;" strokeweight="1pt">
                    <v:stroke joinstyle="miter"/>
                  </v:line>
                  <v:shape id="文本框 161" o:spid="_x0000_s1087"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75956EEA" w14:textId="77777777" w:rsidR="00C820D5" w:rsidRDefault="00C820D5" w:rsidP="00C820D5">
                          <w:pPr>
                            <w:pStyle w:val="af5"/>
                            <w:spacing w:before="0" w:beforeAutospacing="0" w:after="0" w:afterAutospacing="0"/>
                            <w:jc w:val="center"/>
                            <w:textAlignment w:val="baseline"/>
                          </w:pPr>
                          <w:proofErr w:type="spellStart"/>
                          <w:r>
                            <w:rPr>
                              <w:rFonts w:ascii="Calibri" w:hAnsi="Calibri"/>
                              <w:color w:val="000000"/>
                              <w:kern w:val="24"/>
                              <w:sz w:val="21"/>
                              <w:szCs w:val="21"/>
                            </w:rPr>
                            <w:t>Nudr</w:t>
                          </w:r>
                          <w:proofErr w:type="spellEnd"/>
                        </w:p>
                      </w:txbxContent>
                    </v:textbox>
                  </v:shape>
                  <v:rect id="矩形 393" o:spid="_x0000_s1088"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uVbwA&#10;AADbAAAADwAAAGRycy9kb3ducmV2LnhtbERPvQrCMBDeBd8hnOCmqQ4i1SgiCg4urQ66Hc3ZFptL&#10;aaJtfXozCI4f3/9625lKvKlxpWUFs2kEgjizuuRcwfVynCxBOI+ssbJMCnpysN0MB2uMtW05oXfq&#10;cxFC2MWooPC+jqV0WUEG3dTWxIF72MagD7DJpW6wDeGmkvMoWkiDJYeGAmvaF5Q905dRgGl37/v+&#10;1rYyqaLy8Enq9JwoNR51uxUIT53/i3/uk1awCGP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1y5VvAAAANsAAAAPAAAAAAAAAAAAAAAAAJgCAABkcnMvZG93bnJldi54&#10;bWxQSwUGAAAAAAQABAD1AAAAgQMAAAAA&#10;" strokeweight="1pt">
                    <v:textbo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v:textbox>
                  </v:rect>
                  <v:oval id="椭圆 394" o:spid="_x0000_s1089"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cavMUA&#10;AADbAAAADwAAAGRycy9kb3ducmV2LnhtbESPQWvCQBSE70L/w/IKvZS6qQc10U1oC4VQq6AVz4/s&#10;M4lm34bsNsZ/3xUKHoeZ+YZZZoNpRE+dqy0reB1HIIgLq2suFex/Pl/mIJxH1thYJgVXcpClD6Ml&#10;JtpeeEv9zpciQNglqKDyvk2kdEVFBt3YtsTBO9rOoA+yK6Xu8BLgppGTKJpKgzWHhQpb+qioOO9+&#10;jYKvyfp4iL83z/U5n8VtjPr9tPJKPT0ObwsQngZ/D/+3c61gGsPt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xq8xQAAANsAAAAPAAAAAAAAAAAAAAAAAJgCAABkcnMv&#10;ZG93bnJldi54bWxQSwUGAAAAAAQABAD1AAAAigMAAAAA&#10;" strokeweight="1pt">
                    <v:stroke joinstyle="miter"/>
                  </v:oval>
                  <v:line id="直接连接符 395" o:spid="_x0000_s1090"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T8WsEAAADbAAAADwAAAGRycy9kb3ducmV2LnhtbERP3WrCMBS+F/YO4Qy8s8m8mFJNy35w&#10;iBPc1Ac4NMe2rDkpTdS4p18uBl5+fP/LMtpOXGjwrWMNT5kCQVw503Kt4XhYTeYgfEA22DkmDTfy&#10;UBYPoyXmxl35my77UIsUwj5HDU0IfS6lrxqy6DPXEyfu5AaLIcGhlmbAawq3nZwq9SwttpwaGuzp&#10;raHqZ3+2Gn7VZ0Q173ZfzO/T+mPzetty1Hr8GF8WIALFcBf/u9dGwyytT1/SD5DF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lPxawQAAANsAAAAPAAAAAAAAAAAAAAAA&#10;AKECAABkcnMvZG93bnJldi54bWxQSwUGAAAAAAQABAD5AAAAjwMAAAAA&#10;" strokeweight="1pt">
                    <v:stroke joinstyle="miter"/>
                  </v:line>
                  <v:line id="直接连接符 396" o:spid="_x0000_s1091"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hZwcQAAADbAAAADwAAAGRycy9kb3ducmV2LnhtbESP0WoCMRRE3wv+Q7iFvtVkfWhlNS5W&#10;sYgWbNUPuGyuu4ubm2WTauzXm0Khj8PMnGGmRbStuFDvG8casqECQVw603Cl4XhYPY9B+IBssHVM&#10;Gm7koZgNHqaYG3flL7rsQyUShH2OGuoQulxKX9Zk0Q9dR5y8k+sthiT7SpoerwluWzlS6kVabDgt&#10;1NjRoqbyvP+2Gn7UNqIat7tP5uWoet+83T44av30GOcTEIFi+A//tddGw2sGv1/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FnBxAAAANsAAAAPAAAAAAAAAAAA&#10;AAAAAKECAABkcnMvZG93bnJldi54bWxQSwUGAAAAAAQABAD5AAAAkgMAAAAA&#10;" strokeweight="1pt">
                    <v:stroke joinstyle="miter"/>
                  </v:line>
                  <v:rect id="矩形 397" o:spid="_x0000_s1092"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nnxcUA&#10;AADbAAAADwAAAGRycy9kb3ducmV2LnhtbESP0WrCQBRE34X+w3ILfZFmYxCtaVYp2kL0rakfcM3e&#10;JqnZuyG7jfHvuwXBx2FmzjDZZjStGKh3jWUFsygGQVxa3XCl4Pj18fwCwnlkja1lUnAlB5v1wyTD&#10;VNsLf9JQ+EoECLsUFdTed6mUrqzJoItsRxy8b9sb9EH2ldQ9XgLctDKJ44U02HBYqLGjbU3lufg1&#10;CvaH+eG4zeXPedXspvmyiOVp8a7U0+P49grC0+jv4Vs71wqWCfx/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efFxQAAANsAAAAPAAAAAAAAAAAAAAAAAJgCAABkcnMv&#10;ZG93bnJldi54bWxQSwUGAAAAAAQABAD1AAAAigMAAAAA&#10;" filled="f" stroked="f">
                    <v:textbox style="mso-fit-shape-to-text:t">
                      <w:txbxContent>
                        <w:p w14:paraId="20718025" w14:textId="77777777" w:rsidR="00C820D5" w:rsidRDefault="00C820D5" w:rsidP="00C820D5">
                          <w:pPr>
                            <w:pStyle w:val="af5"/>
                            <w:spacing w:before="0" w:beforeAutospacing="0" w:after="0" w:afterAutospacing="0"/>
                            <w:jc w:val="center"/>
                            <w:textAlignment w:val="baseline"/>
                          </w:pPr>
                          <w:proofErr w:type="spellStart"/>
                          <w:proofErr w:type="gramStart"/>
                          <w:r>
                            <w:rPr>
                              <w:rFonts w:ascii="Calibri" w:hAnsi="Calibri"/>
                              <w:color w:val="000000"/>
                              <w:kern w:val="24"/>
                              <w:sz w:val="14"/>
                              <w:szCs w:val="14"/>
                            </w:rPr>
                            <w:t>gMB</w:t>
                          </w:r>
                          <w:proofErr w:type="spellEnd"/>
                          <w:r>
                            <w:rPr>
                              <w:rFonts w:ascii="Calibri" w:hAnsi="Calibri"/>
                              <w:color w:val="000000"/>
                              <w:kern w:val="24"/>
                              <w:sz w:val="14"/>
                              <w:szCs w:val="14"/>
                            </w:rPr>
                            <w:t>-C</w:t>
                          </w:r>
                          <w:proofErr w:type="gramEnd"/>
                          <w:r>
                            <w:rPr>
                              <w:rFonts w:ascii="Calibri" w:hAnsi="Calibri"/>
                              <w:color w:val="000000"/>
                              <w:kern w:val="24"/>
                              <w:sz w:val="14"/>
                              <w:szCs w:val="14"/>
                            </w:rPr>
                            <w:t xml:space="preserve"> (</w:t>
                          </w:r>
                          <w:proofErr w:type="spellStart"/>
                          <w:r>
                            <w:rPr>
                              <w:rFonts w:ascii="Calibri" w:hAnsi="Calibri"/>
                              <w:color w:val="000000"/>
                              <w:kern w:val="24"/>
                              <w:sz w:val="14"/>
                              <w:szCs w:val="14"/>
                            </w:rPr>
                            <w:t>xMB</w:t>
                          </w:r>
                          <w:proofErr w:type="spellEnd"/>
                          <w:r>
                            <w:rPr>
                              <w:rFonts w:ascii="Calibri" w:hAnsi="Calibri"/>
                              <w:color w:val="000000"/>
                              <w:kern w:val="24"/>
                              <w:sz w:val="14"/>
                              <w:szCs w:val="14"/>
                            </w:rPr>
                            <w:t>-C/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3"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094"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TxH8QAAADbAAAADwAAAGRycy9kb3ducmV2LnhtbESPQWvCQBSE7wX/w/IEb3XTEhqbuooI&#10;RS9Cm4rg7ZF9TaLZt2F3TeK/7xYKPQ4z8w2zXI+mFT0531hW8DRPQBCXVjdcKTh+vT8uQPiArLG1&#10;TAru5GG9mjwsMdd24E/qi1CJCGGfo4I6hC6X0pc1GfRz2xFH79s6gyFKV0ntcIhw08rnJHmRBhuO&#10;CzV2tK2pvBY3o6B38nINzoznj/SUneXldbHzB6Vm03HzBiLQGP7Df+29VpCl8Psl/g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dPEfxAAAANsAAAAPAAAAAAAAAAAA&#10;AAAAAKECAABkcnMvZG93bnJldi54bWxQSwUGAAAAAAQABAD5AAAAkgMAAAAA&#10;" strokeweight="1pt">
                    <v:stroke joinstyle="miter"/>
                  </v:line>
                  <v:shape id="文本框 89" o:spid="_x0000_s1095"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mc:Fallback>
          </mc:AlternateContent>
        </w:r>
        <w:r>
          <w:rPr>
            <w:noProof/>
            <w:lang w:val="en-US" w:eastAsia="zh-CN"/>
          </w:rPr>
          <mc:AlternateContent>
            <mc:Choice Requires="wps">
              <w:drawing>
                <wp:anchor distT="0" distB="0" distL="114299" distR="114299" simplePos="0" relativeHeight="3" behindDoc="0" locked="0" layoutInCell="1" allowOverlap="1" wp14:anchorId="44A02BBD" wp14:editId="3C6A3CDB">
                  <wp:simplePos x="0" y="0"/>
                  <wp:positionH relativeFrom="column">
                    <wp:posOffset>2150109</wp:posOffset>
                  </wp:positionH>
                  <wp:positionV relativeFrom="paragraph">
                    <wp:posOffset>1543685</wp:posOffset>
                  </wp:positionV>
                  <wp:extent cx="0" cy="318770"/>
                  <wp:effectExtent l="0" t="0" r="19050" b="24130"/>
                  <wp:wrapNone/>
                  <wp:docPr id="13" name="直接连接符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1877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8657BCA" id="直接连接符 275" o:spid="_x0000_s1026" style="position:absolute;left:0;text-align:left;flip:y;z-index: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6" behindDoc="0" locked="0" layoutInCell="1" allowOverlap="1" wp14:anchorId="4FBAD863" wp14:editId="507C61B6">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2425" cy="23304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D9BD3D6" id="直接连接符 273" o:spid="_x0000_s1026" style="position:absolute;left:0;text-align:left;flip:y;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5" behindDoc="0" locked="0" layoutInCell="1" allowOverlap="1" wp14:anchorId="4E0C28ED" wp14:editId="44B7A83C">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9235" cy="2190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ADD7421" id="直接连接符 273" o:spid="_x0000_s1026"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" strokecolor="windowText" strokeweight="1pt">
                  <v:stroke joinstyle="miter"/>
                  <o:lock v:ext="edit" shapetype="f"/>
                </v:line>
              </w:pict>
            </mc:Fallback>
          </mc:AlternateContent>
        </w:r>
        <w:r>
          <w:rPr>
            <w:noProof/>
            <w:lang w:val="en-US" w:eastAsia="zh-CN"/>
          </w:rPr>
          <mc:AlternateContent>
            <mc:Choice Requires="wps">
              <w:drawing>
                <wp:anchor distT="0" distB="0" distL="114300" distR="114300" simplePos="0" relativeHeight="4" behindDoc="0" locked="0" layoutInCell="1" allowOverlap="1" wp14:anchorId="438AF991" wp14:editId="08C6CAEB">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285750"/>
                          </a:xfrm>
                          <a:prstGeom prst="rect">
                            <a:avLst/>
                          </a:prstGeom>
                          <a:noFill/>
                        </wps:spPr>
                        <wps:txbx>
                          <w:txbxContent>
                            <w:p w14:paraId="7D83200E" w14:textId="77777777" w:rsidR="00C820D5" w:rsidRDefault="00C820D5" w:rsidP="00C820D5">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38AF991" id="文本框 86" o:spid="_x0000_s1096" type="#_x0000_t202" style="position:absolute;left:0;text-align:left;margin-left:172.1pt;margin-top:122.1pt;width:27.75pt;height:2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" filled="f" stroked="f">
                  <v:path arrowok="t"/>
                  <v:textbox>
                    <w:txbxContent>
                      <w:p w14:paraId="7D83200E" w14:textId="77777777" w:rsidR="00C820D5" w:rsidRDefault="00C820D5" w:rsidP="00C820D5">
                        <w:pPr>
                          <w:spacing w:after="0"/>
                          <w:jc w:val="center"/>
                        </w:pPr>
                        <w:r>
                          <w:rPr>
                            <w:rFonts w:ascii="Calibri" w:hAnsi="Calibri"/>
                            <w:kern w:val="24"/>
                            <w:sz w:val="22"/>
                            <w:szCs w:val="22"/>
                          </w:rPr>
                          <w:t>N4</w:t>
                        </w:r>
                      </w:p>
                    </w:txbxContent>
                  </v:textbox>
                </v:shape>
              </w:pict>
            </mc:Fallback>
          </mc:AlternateContent>
        </w:r>
        <w:r>
          <w:rPr>
            <w:noProof/>
            <w:lang w:val="en-US" w:eastAsia="zh-CN"/>
          </w:rPr>
          <mc:AlternateContent>
            <mc:Choice Requires="wps">
              <w:drawing>
                <wp:anchor distT="0" distB="0" distL="114300" distR="114300" simplePos="0" relativeHeight="2" behindDoc="0" locked="0" layoutInCell="1" allowOverlap="1" wp14:anchorId="459517FA" wp14:editId="2756CA23">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3378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wps:txbx>
                        <wps:bodyPr wrap="square" rtlCol="0" anchor="ct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459517FA" id="矩形 268" o:spid="_x0000_s1097" style="position:absolute;left:0;text-align:left;margin-left:152.6pt;margin-top:146.1pt;width:33.75pt;height:26.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" fillcolor="window" strokecolor="windowText" strokeweight="1pt">
                  <v:path arrowok="t"/>
                  <v:textbo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v:textbox>
                </v:rect>
              </w:pict>
            </mc:Fallback>
          </mc:AlternateContent>
        </w:r>
      </w:del>
    </w:p>
    <w:p w14:paraId="3960842E" w14:textId="77777777" w:rsidR="00C820D5" w:rsidRPr="00C820D5" w:rsidDel="00EE0E82" w:rsidRDefault="00C820D5" w:rsidP="00C820D5">
      <w:pPr>
        <w:pStyle w:val="TF"/>
        <w:overflowPunct/>
        <w:autoSpaceDE/>
        <w:autoSpaceDN/>
        <w:adjustRightInd/>
        <w:textAlignment w:val="auto"/>
        <w:rPr>
          <w:del w:id="61" w:author="zte-v3" w:date="2020-10-19T09:51:00Z"/>
          <w:color w:val="auto"/>
          <w:lang w:eastAsia="en-US"/>
        </w:rPr>
      </w:pPr>
      <w:del w:id="62"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 xml:space="preserve">-1: </w:delText>
        </w:r>
        <w:r w:rsidRPr="00C820D5" w:rsidDel="00EE0E82">
          <w:rPr>
            <w:color w:val="auto"/>
            <w:lang w:eastAsia="en-US"/>
          </w:rPr>
          <w:delText>5GS Architecture supporting MBS</w:delText>
        </w:r>
      </w:del>
    </w:p>
    <w:p w14:paraId="46BBA3DD" w14:textId="77777777" w:rsidR="00C820D5" w:rsidRPr="008E7C49" w:rsidDel="00EE0E82" w:rsidRDefault="00C820D5" w:rsidP="00C820D5">
      <w:pPr>
        <w:rPr>
          <w:del w:id="63" w:author="zte-v3" w:date="2020-10-19T09:51:00Z"/>
          <w:lang w:eastAsia="zh-CN"/>
        </w:rPr>
      </w:pPr>
      <w:del w:id="64" w:author="zte-v3" w:date="2020-10-19T09:51:00Z">
        <w:r w:rsidRPr="008E7C49" w:rsidDel="00EE0E82">
          <w:rPr>
            <w:lang w:eastAsia="zh-CN"/>
          </w:rPr>
          <w:delText xml:space="preserve">In </w:delText>
        </w:r>
        <w:r w:rsidRPr="00C820D5" w:rsidDel="00EE0E82">
          <w:rPr>
            <w:rFonts w:hint="eastAsia"/>
            <w:lang w:eastAsia="zh-CN"/>
          </w:rPr>
          <w:delText>F</w:delText>
        </w:r>
        <w:r w:rsidRPr="008E7C49" w:rsidDel="00EE0E82">
          <w:rPr>
            <w:lang w:eastAsia="zh-CN"/>
          </w:rPr>
          <w:delText>igure</w:delText>
        </w:r>
        <w:r w:rsidRPr="008E7C49" w:rsidDel="00EE0E82">
          <w:delText>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-1</w:delText>
        </w:r>
        <w:r w:rsidRPr="008E7C49" w:rsidDel="00EE0E82">
          <w:rPr>
            <w:lang w:eastAsia="zh-CN"/>
          </w:rPr>
          <w:delText>, the SMF and UPF which have the roles to support MBS Sessions are named "MB-SMF" and "MB-UPF"</w:delText>
        </w:r>
        <w:r w:rsidRPr="00C820D5" w:rsidDel="00EE0E82">
          <w:rPr>
            <w:rFonts w:hint="eastAsia"/>
            <w:lang w:eastAsia="zh-CN"/>
          </w:rPr>
          <w:delText xml:space="preserve"> respectively</w:delText>
        </w:r>
        <w:r w:rsidRPr="008E7C49" w:rsidDel="00EE0E82">
          <w:rPr>
            <w:lang w:eastAsia="zh-CN"/>
          </w:rPr>
          <w:delText xml:space="preserve">. </w:delText>
        </w:r>
      </w:del>
    </w:p>
    <w:p w14:paraId="278A363F" w14:textId="77777777" w:rsidR="00C820D5" w:rsidRPr="008E7C49" w:rsidDel="00EE0E82" w:rsidRDefault="00C820D5" w:rsidP="00C820D5">
      <w:pPr>
        <w:pStyle w:val="NO"/>
        <w:rPr>
          <w:del w:id="65" w:author="zte-v3" w:date="2020-10-19T09:51:00Z"/>
          <w:lang w:eastAsia="ko-KR"/>
        </w:rPr>
      </w:pPr>
      <w:del w:id="66" w:author="zte-v3" w:date="2020-10-19T09:51:00Z">
        <w:r w:rsidRPr="008E7C49" w:rsidDel="00EE0E82">
          <w:rPr>
            <w:lang w:eastAsia="ko-KR"/>
          </w:rPr>
          <w:delText>NOTE</w:delText>
        </w:r>
        <w:r w:rsidRPr="008E7C49" w:rsidDel="00EE0E82">
          <w:delText> </w:delText>
        </w:r>
        <w:r w:rsidRPr="008E7C49" w:rsidDel="00EE0E82">
          <w:rPr>
            <w:rFonts w:hint="eastAsia"/>
            <w:lang w:eastAsia="zh-CN"/>
          </w:rPr>
          <w:delText>1</w:delText>
        </w:r>
        <w:r w:rsidRPr="008E7C49" w:rsidDel="00EE0E82">
          <w:rPr>
            <w:lang w:eastAsia="ko-KR"/>
          </w:rPr>
          <w:delText>:</w:delText>
        </w:r>
        <w:r w:rsidRPr="008E7C49" w:rsidDel="00EE0E82">
          <w:rPr>
            <w:lang w:eastAsia="ko-KR"/>
          </w:rPr>
          <w:tab/>
          <w:delText>If 5GC individual delivery method is used, a UPF may be placed between MB-UPF and NG-RAN.</w:delText>
        </w:r>
      </w:del>
    </w:p>
    <w:p w14:paraId="7C4FC402" w14:textId="77777777" w:rsidR="00C820D5" w:rsidRPr="008E7C49" w:rsidDel="00EE0E82" w:rsidRDefault="00C820D5" w:rsidP="00C820D5">
      <w:pPr>
        <w:pStyle w:val="NO"/>
        <w:rPr>
          <w:del w:id="67" w:author="zte-v3" w:date="2020-10-19T09:51:00Z"/>
          <w:lang w:eastAsia="zh-CN"/>
        </w:rPr>
      </w:pPr>
      <w:del w:id="68" w:author="zte-v3" w:date="2020-10-19T09:51:00Z">
        <w:r w:rsidRPr="008E7C49" w:rsidDel="00EE0E82">
          <w:rPr>
            <w:lang w:eastAsia="ko-KR"/>
          </w:rPr>
          <w:delText>NOTE</w:delText>
        </w:r>
        <w:r w:rsidRPr="008E7C49" w:rsidDel="00EE0E82">
          <w:delText> </w:delText>
        </w:r>
        <w:r w:rsidRPr="00C820D5" w:rsidDel="00EE0E82">
          <w:rPr>
            <w:rFonts w:hint="eastAsia"/>
            <w:lang w:eastAsia="zh-CN"/>
          </w:rPr>
          <w:delText>2</w:delText>
        </w:r>
        <w:r w:rsidRPr="008E7C49" w:rsidDel="00EE0E82">
          <w:rPr>
            <w:lang w:eastAsia="ko-KR"/>
          </w:rPr>
          <w:delText>:</w:delText>
        </w:r>
        <w:r w:rsidRPr="008E7C49" w:rsidDel="00EE0E82">
          <w:rPr>
            <w:lang w:eastAsia="ko-KR"/>
          </w:rPr>
          <w:tab/>
          <w:delText>MBSF and MBSU may be required depending on deployment and conclusion.</w:delText>
        </w:r>
        <w:r w:rsidRPr="008E7C49" w:rsidDel="00EE0E82">
          <w:rPr>
            <w:lang w:eastAsia="zh-CN"/>
          </w:rPr>
          <w:delText xml:space="preserve"> </w:delText>
        </w:r>
      </w:del>
    </w:p>
    <w:p w14:paraId="1B1F789D" w14:textId="77777777" w:rsidR="00C820D5" w:rsidRPr="008E7C49" w:rsidDel="00EE0E82" w:rsidRDefault="00C820D5" w:rsidP="00C820D5">
      <w:pPr>
        <w:pStyle w:val="EditorsNote"/>
        <w:rPr>
          <w:del w:id="69" w:author="zte-v3" w:date="2020-10-19T09:51:00Z"/>
          <w:lang w:eastAsia="ko-KR"/>
        </w:rPr>
      </w:pPr>
      <w:bookmarkStart w:id="70" w:name="_Hlk49460685"/>
      <w:del w:id="71" w:author="zte-v3" w:date="2020-10-19T09:51:00Z">
        <w:r w:rsidRPr="008E7C49" w:rsidDel="00EE0E82">
          <w:rPr>
            <w:lang w:eastAsia="zh-CN"/>
          </w:rPr>
          <w:delText>Editor's note: It is</w:delText>
        </w:r>
        <w:r w:rsidDel="00EE0E82">
          <w:rPr>
            <w:lang w:eastAsia="zh-CN"/>
          </w:rPr>
          <w:delText xml:space="preserve"> FFS</w:delText>
        </w:r>
        <w:r w:rsidRPr="008E7C49" w:rsidDel="00EE0E82">
          <w:rPr>
            <w:lang w:eastAsia="zh-CN"/>
          </w:rPr>
          <w:delText xml:space="preserve"> and depending on the selected solution whether it is mandatory and optional to deploy MBSF and MBSU and whether different MBSF/MBSU are used for different MBS session.</w:delText>
        </w:r>
      </w:del>
    </w:p>
    <w:bookmarkEnd w:id="70"/>
    <w:p w14:paraId="2162EA7D" w14:textId="77777777" w:rsidR="00C820D5" w:rsidRPr="008E7C49" w:rsidDel="00EE0E82" w:rsidRDefault="00C820D5" w:rsidP="00C820D5">
      <w:pPr>
        <w:pStyle w:val="NO"/>
        <w:rPr>
          <w:del w:id="72" w:author="zte-v3" w:date="2020-10-19T09:51:00Z"/>
          <w:rFonts w:eastAsia="等线"/>
          <w:color w:val="auto"/>
          <w:lang w:eastAsia="en-US"/>
        </w:rPr>
      </w:pPr>
      <w:del w:id="73" w:author="zte-v3" w:date="2020-10-19T09:51:00Z">
        <w:r w:rsidRPr="008E7C49" w:rsidDel="00EE0E82">
          <w:rPr>
            <w:lang w:eastAsia="ko-KR"/>
          </w:rPr>
          <w:delText>NOTE</w:delText>
        </w:r>
        <w:r w:rsidRPr="008E7C49" w:rsidDel="00EE0E82">
          <w:delText> </w:delText>
        </w:r>
        <w:r w:rsidRPr="00C820D5" w:rsidDel="00EE0E82">
          <w:rPr>
            <w:lang w:eastAsia="zh-CN"/>
          </w:rPr>
          <w:delText>3</w:delText>
        </w:r>
        <w:r w:rsidRPr="008E7C49" w:rsidDel="00EE0E82">
          <w:rPr>
            <w:lang w:eastAsia="ko-KR"/>
          </w:rPr>
          <w:delText>:</w:delText>
        </w:r>
        <w:r w:rsidRPr="008E7C49" w:rsidDel="00EE0E82">
          <w:rPr>
            <w:lang w:eastAsia="ko-KR"/>
          </w:rPr>
          <w:tab/>
        </w:r>
        <w:r w:rsidRPr="008E7C49" w:rsidDel="00EE0E82">
          <w:rPr>
            <w:rFonts w:eastAsia="等线"/>
            <w:color w:val="auto"/>
            <w:lang w:eastAsia="en-US"/>
          </w:rPr>
          <w:delText>The MB-SMF is an SMF extended with MBS functionality. An MB-SMF may be dedicated to MBS services. The MB-UPF is an UPF extended with MBS functionality. A MB-UPF may be dedicated to MBS services.</w:delText>
        </w:r>
      </w:del>
    </w:p>
    <w:p w14:paraId="6ACA93E0" w14:textId="77777777" w:rsidR="00C820D5" w:rsidRPr="00C820D5" w:rsidDel="00EE0E82" w:rsidRDefault="00C820D5" w:rsidP="00C820D5">
      <w:pPr>
        <w:pStyle w:val="NO"/>
        <w:rPr>
          <w:del w:id="74" w:author="zte-v3" w:date="2020-10-19T09:51:00Z"/>
          <w:lang w:eastAsia="zh-CN"/>
        </w:rPr>
      </w:pPr>
      <w:del w:id="75" w:author="zte-v3" w:date="2020-10-19T09:51:00Z">
        <w:r w:rsidRPr="008E7C49" w:rsidDel="00EE0E82">
          <w:rPr>
            <w:lang w:eastAsia="ko-KR"/>
          </w:rPr>
          <w:delText>NOTE</w:delText>
        </w:r>
        <w:r w:rsidRPr="008E7C49" w:rsidDel="00EE0E82">
          <w:delText> </w:delText>
        </w:r>
        <w:r w:rsidRPr="008E7C49" w:rsidDel="00EE0E82">
          <w:rPr>
            <w:lang w:eastAsia="zh-CN"/>
          </w:rPr>
          <w:delText>4</w:delText>
        </w:r>
        <w:r w:rsidRPr="008E7C49" w:rsidDel="00EE0E82">
          <w:rPr>
            <w:lang w:eastAsia="ko-KR"/>
          </w:rPr>
          <w:delText>:</w:delText>
        </w:r>
        <w:r w:rsidRPr="008E7C49" w:rsidDel="00EE0E82">
          <w:rPr>
            <w:lang w:eastAsia="ko-KR"/>
          </w:rPr>
          <w:tab/>
          <w:delText xml:space="preserve">The architecture </w:delText>
        </w:r>
        <w:r w:rsidRPr="008E7C49" w:rsidDel="00EE0E82">
          <w:delText>using the reference point representation</w:delText>
        </w:r>
        <w:r w:rsidRPr="008E7C49" w:rsidDel="00EE0E82">
          <w:rPr>
            <w:lang w:eastAsia="ko-KR"/>
          </w:rPr>
          <w:delText xml:space="preserve"> may be specified based on the selected solutions.</w:delText>
        </w:r>
      </w:del>
    </w:p>
    <w:p w14:paraId="7897E9BD" w14:textId="77777777" w:rsidR="00C820D5" w:rsidRPr="008E7C49" w:rsidDel="00EE0E82" w:rsidRDefault="00C820D5" w:rsidP="00C820D5">
      <w:pPr>
        <w:pStyle w:val="NO"/>
        <w:rPr>
          <w:del w:id="76" w:author="zte-v3" w:date="2020-10-19T09:51:00Z"/>
          <w:lang w:eastAsia="ko-KR"/>
        </w:rPr>
      </w:pPr>
      <w:del w:id="77" w:author="zte-v3" w:date="2020-10-19T09:51:00Z">
        <w:r w:rsidRPr="008E7C49" w:rsidDel="00EE0E82">
          <w:rPr>
            <w:lang w:eastAsia="ko-KR"/>
          </w:rPr>
          <w:delText>NOTE 5:</w:delText>
        </w:r>
        <w:r w:rsidRPr="008E7C49" w:rsidDel="00EE0E82">
          <w:rPr>
            <w:lang w:eastAsia="ko-KR"/>
          </w:rPr>
          <w:tab/>
          <w:delText>gMB-C and gMB-U provide similar functionalities as defined for xMB-C/MB2-C and xMB-U/MB2-U interfaces, respectively.</w:delText>
        </w:r>
        <w:r w:rsidRPr="008E7C49" w:rsidDel="00EE0E82">
          <w:fldChar w:fldCharType="begin"/>
        </w:r>
        <w:r w:rsidRPr="008E7C49" w:rsidDel="00EE0E82">
          <w:fldChar w:fldCharType="end"/>
        </w:r>
        <w:r w:rsidRPr="008E7C49" w:rsidDel="00EE0E82">
          <w:fldChar w:fldCharType="begin"/>
        </w:r>
        <w:r w:rsidRPr="008E7C49" w:rsidDel="00EE0E82">
          <w:fldChar w:fldCharType="end"/>
        </w:r>
      </w:del>
    </w:p>
    <w:p w14:paraId="76EEF11E" w14:textId="77777777" w:rsidR="00C820D5" w:rsidRPr="008E7C49" w:rsidDel="00EE0E82" w:rsidRDefault="00C820D5" w:rsidP="00C820D5">
      <w:pPr>
        <w:rPr>
          <w:del w:id="78" w:author="zte-v3" w:date="2020-10-19T09:51:00Z"/>
          <w:color w:val="auto"/>
          <w:lang w:eastAsia="en-US"/>
        </w:rPr>
      </w:pPr>
      <w:del w:id="79" w:author="zte-v3" w:date="2020-10-19T09:51:00Z">
        <w:r w:rsidRPr="008E7C49" w:rsidDel="00EE0E82">
          <w:delText>The 5G MBS System Architecture contains the following new service-based interfaces:</w:delText>
        </w:r>
      </w:del>
    </w:p>
    <w:p w14:paraId="47A4F6AC" w14:textId="77777777" w:rsidR="00C820D5" w:rsidRPr="008E7C49" w:rsidDel="00EE0E82" w:rsidRDefault="00C820D5" w:rsidP="00C820D5">
      <w:pPr>
        <w:keepLines/>
        <w:overflowPunct/>
        <w:autoSpaceDE/>
        <w:autoSpaceDN/>
        <w:adjustRightInd/>
        <w:ind w:left="1135" w:hanging="851"/>
        <w:textAlignment w:val="auto"/>
        <w:rPr>
          <w:del w:id="80" w:author="zte-v3" w:date="2020-10-19T09:51:00Z"/>
          <w:rFonts w:eastAsia="等线"/>
          <w:color w:val="auto"/>
          <w:lang w:eastAsia="en-US"/>
        </w:rPr>
      </w:pPr>
      <w:del w:id="81" w:author="zte-v3" w:date="2020-10-19T09:51:00Z">
        <w:r w:rsidRPr="008E7C49" w:rsidDel="00EE0E82">
          <w:rPr>
            <w:rFonts w:eastAsia="等线"/>
            <w:b/>
            <w:color w:val="auto"/>
            <w:lang w:eastAsia="en-US"/>
          </w:rPr>
          <w:delText>Nmbsmf:</w:delText>
        </w:r>
        <w:r w:rsidRPr="008E7C49" w:rsidDel="00EE0E82">
          <w:rPr>
            <w:rFonts w:eastAsia="等线"/>
            <w:color w:val="auto"/>
            <w:lang w:eastAsia="en-US"/>
          </w:rPr>
          <w:tab/>
          <w:delText>Service-based interface provided by MB-SMF, could be part of Nsmf.</w:delText>
        </w:r>
      </w:del>
    </w:p>
    <w:p w14:paraId="1E97F82F" w14:textId="77777777" w:rsidR="00C820D5" w:rsidRPr="008E7C49" w:rsidDel="00EE0E82" w:rsidRDefault="00C820D5" w:rsidP="00C820D5">
      <w:pPr>
        <w:keepLines/>
        <w:overflowPunct/>
        <w:autoSpaceDE/>
        <w:autoSpaceDN/>
        <w:adjustRightInd/>
        <w:ind w:left="1135" w:hanging="851"/>
        <w:textAlignment w:val="auto"/>
        <w:rPr>
          <w:del w:id="82" w:author="zte-v3" w:date="2020-10-19T09:51:00Z"/>
          <w:rFonts w:eastAsia="等线"/>
          <w:color w:val="auto"/>
          <w:lang w:eastAsia="en-US"/>
        </w:rPr>
      </w:pPr>
      <w:del w:id="83" w:author="zte-v3" w:date="2020-10-19T09:51:00Z">
        <w:r w:rsidRPr="008E7C49" w:rsidDel="00EE0E82">
          <w:rPr>
            <w:rFonts w:eastAsia="等线"/>
            <w:b/>
            <w:color w:val="auto"/>
            <w:lang w:eastAsia="en-US"/>
          </w:rPr>
          <w:delText>Nmbsf:</w:delText>
        </w:r>
        <w:r w:rsidRPr="008E7C49" w:rsidDel="00EE0E82">
          <w:rPr>
            <w:rFonts w:eastAsia="等线"/>
            <w:color w:val="auto"/>
            <w:lang w:eastAsia="en-US"/>
          </w:rPr>
          <w:tab/>
          <w:delText>Service-based interface provided by MBSF, could be part of Nnef.</w:delText>
        </w:r>
      </w:del>
    </w:p>
    <w:p w14:paraId="4718D26E" w14:textId="77777777" w:rsidR="007A35E8" w:rsidRPr="00C820D5" w:rsidDel="00EE0E82" w:rsidRDefault="007A35E8" w:rsidP="002418D7">
      <w:pPr>
        <w:rPr>
          <w:del w:id="84" w:author="zte-v3" w:date="2020-10-19T09:51:00Z"/>
        </w:rPr>
      </w:pPr>
    </w:p>
    <w:p w14:paraId="1E4D9803" w14:textId="77777777" w:rsidR="00C820D5" w:rsidRPr="00FE0CB7" w:rsidDel="00EE0E82" w:rsidRDefault="00C820D5" w:rsidP="00C820D5">
      <w:pPr>
        <w:rPr>
          <w:ins w:id="85" w:author="zte-v2" w:date="2020-10-01T09:53:00Z"/>
          <w:del w:id="86" w:author="zte-v3" w:date="2020-10-19T09:51:00Z"/>
          <w:rFonts w:eastAsia="MS Mincho"/>
        </w:rPr>
      </w:pPr>
      <w:ins w:id="87" w:author="zte-v2" w:date="2020-10-01T09:53:00Z">
        <w:del w:id="88"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Del="00EE0E82">
            <w:rPr>
              <w:rFonts w:eastAsia="Malgun Gothic"/>
            </w:rPr>
            <w:delText>-2</w:delText>
          </w:r>
          <w:r w:rsidRPr="00FE0CB7" w:rsidDel="00EE0E82">
            <w:rPr>
              <w:rFonts w:eastAsia="Malgun Gothic"/>
            </w:rPr>
            <w:delText xml:space="preserve">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ns w:id="89" w:author="zte-v2" w:date="2020-10-01T10:06:00Z">
        <w:del w:id="90" w:author="zte-v3" w:date="2020-10-19T09:51:00Z">
          <w:r w:rsidR="00CA61A7" w:rsidRPr="009E0DE1" w:rsidDel="00EE0E82">
            <w:delText xml:space="preserve">reference point </w:delText>
          </w:r>
        </w:del>
      </w:ins>
      <w:ins w:id="91" w:author="zte-v2" w:date="2020-10-01T09:53:00Z">
        <w:del w:id="92"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ins>
    </w:p>
    <w:p w14:paraId="21CD5A99" w14:textId="77777777" w:rsidR="00C820D5" w:rsidDel="00EE0E82" w:rsidRDefault="00CA61A7" w:rsidP="002418D7">
      <w:pPr>
        <w:rPr>
          <w:ins w:id="93" w:author="zte-v2" w:date="2020-10-01T10:41:00Z"/>
          <w:del w:id="94" w:author="zte-v3" w:date="2020-10-19T09:51:00Z"/>
        </w:rPr>
      </w:pPr>
      <w:ins w:id="95" w:author="zte-v2" w:date="2020-10-01T10:42:00Z">
        <w:del w:id="96" w:author="zte-v3" w:date="2020-10-19T09:51:00Z">
          <w:r w:rsidDel="00EE0E82">
            <w:object w:dxaOrig="9589" w:dyaOrig="3241" w14:anchorId="03C5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62.35pt" o:ole="">
                <v:imagedata r:id="rId13" o:title=""/>
              </v:shape>
              <o:OLEObject Type="Embed" ProgID="Visio.Drawing.15" ShapeID="_x0000_i1025" DrawAspect="Content" ObjectID="_1664692570" r:id="rId14"/>
            </w:object>
          </w:r>
        </w:del>
      </w:ins>
    </w:p>
    <w:p w14:paraId="5E195933" w14:textId="77777777" w:rsidR="00CA61A7" w:rsidRPr="003B2E55" w:rsidDel="00EE0E82" w:rsidRDefault="00CA61A7" w:rsidP="003B2E55">
      <w:pPr>
        <w:pStyle w:val="TF"/>
        <w:overflowPunct/>
        <w:autoSpaceDE/>
        <w:autoSpaceDN/>
        <w:adjustRightInd/>
        <w:textAlignment w:val="auto"/>
        <w:rPr>
          <w:ins w:id="97" w:author="zte-v2" w:date="2020-10-01T10:41:00Z"/>
          <w:del w:id="98" w:author="zte-v3" w:date="2020-10-19T09:51:00Z"/>
          <w:color w:val="auto"/>
          <w:lang w:eastAsia="en-US"/>
        </w:rPr>
      </w:pPr>
      <w:ins w:id="99" w:author="zte-v2" w:date="2020-10-01T10:41:00Z">
        <w:del w:id="100" w:author="zte-v3" w:date="2020-10-19T09:51:00Z">
          <w:r w:rsidRPr="008E7C49" w:rsidDel="00EE0E82">
            <w:lastRenderedPageBreak/>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Del="00EE0E82">
            <w:delText>-2</w:delText>
          </w:r>
          <w:r w:rsidRPr="008E7C49" w:rsidDel="00EE0E82">
            <w:delText xml:space="preserve">: </w:delText>
          </w:r>
          <w:r w:rsidRPr="00C820D5" w:rsidDel="00EE0E82">
            <w:rPr>
              <w:color w:val="auto"/>
              <w:lang w:eastAsia="en-US"/>
            </w:rPr>
            <w:delText xml:space="preserve">5GS </w:delText>
          </w:r>
          <w:r w:rsidDel="00EE0E82">
            <w:rPr>
              <w:color w:val="auto"/>
              <w:lang w:eastAsia="en-US"/>
            </w:rPr>
            <w:delText xml:space="preserve">reference point </w:delText>
          </w:r>
          <w:r w:rsidRPr="00C820D5" w:rsidDel="00EE0E82">
            <w:rPr>
              <w:color w:val="auto"/>
              <w:lang w:eastAsia="en-US"/>
            </w:rPr>
            <w:delText>Architecture supporting MBS</w:delText>
          </w:r>
        </w:del>
      </w:ins>
    </w:p>
    <w:p w14:paraId="0D7FED85" w14:textId="77777777" w:rsidR="00CA61A7" w:rsidRPr="00FE0CB7" w:rsidDel="00EE0E82" w:rsidRDefault="00CA61A7" w:rsidP="00CA61A7">
      <w:pPr>
        <w:keepNext/>
        <w:keepLines/>
        <w:spacing w:before="120"/>
        <w:ind w:left="1134" w:hanging="1134"/>
        <w:outlineLvl w:val="2"/>
        <w:rPr>
          <w:ins w:id="101" w:author="zte-v2" w:date="2020-10-01T10:44:00Z"/>
          <w:del w:id="102" w:author="zte-v3" w:date="2020-10-19T09:51:00Z"/>
          <w:rFonts w:ascii="Arial" w:eastAsia="Malgun Gothic" w:hAnsi="Arial"/>
          <w:color w:val="auto"/>
          <w:sz w:val="28"/>
          <w:lang w:eastAsia="ko-KR"/>
        </w:rPr>
      </w:pPr>
      <w:ins w:id="103" w:author="zte-v2" w:date="2020-10-01T10:44:00Z">
        <w:del w:id="104" w:author="zte-v3" w:date="2020-10-19T09:51:00Z">
          <w:r w:rsidDel="00EE0E82">
            <w:rPr>
              <w:rFonts w:ascii="Arial" w:eastAsia="Malgun Gothic" w:hAnsi="Arial"/>
              <w:color w:val="auto"/>
              <w:sz w:val="28"/>
              <w:lang w:eastAsia="ko-KR"/>
            </w:rPr>
            <w:delText>A.X.2.2</w:delText>
          </w:r>
          <w:r w:rsidDel="00EE0E82">
            <w:rPr>
              <w:rFonts w:ascii="Arial" w:eastAsia="Malgun Gothic" w:hAnsi="Arial"/>
              <w:color w:val="auto"/>
              <w:sz w:val="28"/>
              <w:lang w:eastAsia="ko-KR"/>
            </w:rPr>
            <w:tab/>
          </w:r>
        </w:del>
      </w:ins>
      <w:ins w:id="105" w:author="zte-v2" w:date="2020-10-01T10:45:00Z">
        <w:del w:id="106" w:author="zte-v3" w:date="2020-10-19T09:51:00Z">
          <w:r w:rsidDel="00EE0E82">
            <w:rPr>
              <w:rFonts w:ascii="Arial" w:eastAsia="Malgun Gothic" w:hAnsi="Arial"/>
              <w:color w:val="auto"/>
              <w:sz w:val="28"/>
              <w:lang w:eastAsia="ko-KR"/>
            </w:rPr>
            <w:delText>Deployment configuration</w:delText>
          </w:r>
        </w:del>
      </w:ins>
    </w:p>
    <w:p w14:paraId="7FC7C1AF" w14:textId="77777777" w:rsidR="00CA61A7" w:rsidDel="00EE0E82" w:rsidRDefault="003B2E55" w:rsidP="002418D7">
      <w:pPr>
        <w:rPr>
          <w:ins w:id="107" w:author="zte-v2" w:date="2020-10-01T10:49:00Z"/>
          <w:del w:id="108" w:author="zte-v3" w:date="2020-10-19T09:51:00Z"/>
          <w:lang w:eastAsia="zh-CN"/>
        </w:rPr>
      </w:pPr>
      <w:ins w:id="109" w:author="zte-v2" w:date="2020-10-01T10:48:00Z">
        <w:del w:id="110" w:author="zte-v3" w:date="2020-10-19T09:51:00Z">
          <w:r w:rsidDel="00EE0E82">
            <w:rPr>
              <w:rFonts w:hint="eastAsia"/>
              <w:lang w:eastAsia="zh-CN"/>
            </w:rPr>
            <w:delText>T</w:delText>
          </w:r>
          <w:r w:rsidDel="00EE0E82">
            <w:rPr>
              <w:lang w:eastAsia="zh-CN"/>
            </w:rPr>
            <w:delText>o support di</w:delText>
          </w:r>
        </w:del>
      </w:ins>
      <w:ins w:id="111" w:author="zte-v2" w:date="2020-10-01T10:49:00Z">
        <w:del w:id="112" w:author="zte-v3" w:date="2020-10-19T09:51:00Z">
          <w:r w:rsidDel="00EE0E82">
            <w:rPr>
              <w:lang w:eastAsia="zh-CN"/>
            </w:rPr>
            <w:delText>fferent service or scenario</w:delText>
          </w:r>
        </w:del>
      </w:ins>
      <w:ins w:id="113" w:author="zte-v2" w:date="2020-10-01T11:02:00Z">
        <w:del w:id="114" w:author="zte-v3" w:date="2020-10-19T09:51:00Z">
          <w:r w:rsidR="00F95E5D" w:rsidDel="00EE0E82">
            <w:rPr>
              <w:lang w:eastAsia="zh-CN"/>
            </w:rPr>
            <w:delText xml:space="preserve"> (e.g. whether support legacy AF, whether interworking with eMBMS, whether the AF is in the trust domain or not)</w:delText>
          </w:r>
        </w:del>
      </w:ins>
      <w:ins w:id="115" w:author="zte-v2" w:date="2020-10-01T10:49:00Z">
        <w:del w:id="116" w:author="zte-v3" w:date="2020-10-19T09:51:00Z">
          <w:r w:rsidDel="00EE0E82">
            <w:rPr>
              <w:lang w:eastAsia="zh-CN"/>
            </w:rPr>
            <w:delText>, there may be different configuration on top of figure A.X.2.1-2.</w:delText>
          </w:r>
        </w:del>
      </w:ins>
    </w:p>
    <w:p w14:paraId="2D5E4385" w14:textId="77777777" w:rsidR="00F95E5D" w:rsidDel="00EE0E82" w:rsidRDefault="00F95E5D" w:rsidP="002418D7">
      <w:pPr>
        <w:rPr>
          <w:ins w:id="117" w:author="zte-v2" w:date="2020-10-01T11:17:00Z"/>
          <w:del w:id="118" w:author="zte-v3" w:date="2020-10-19T09:51:00Z"/>
          <w:lang w:eastAsia="zh-CN"/>
        </w:rPr>
      </w:pPr>
      <w:ins w:id="119" w:author="zte-v2" w:date="2020-10-01T11:16:00Z">
        <w:del w:id="120" w:author="zte-v3" w:date="2020-10-19T09:51:00Z">
          <w:r w:rsidDel="00EE0E82">
            <w:rPr>
              <w:lang w:eastAsia="zh-CN"/>
            </w:rPr>
            <w:delText xml:space="preserve">The configuration </w:delText>
          </w:r>
        </w:del>
      </w:ins>
      <w:ins w:id="121" w:author="zte-v2" w:date="2020-10-01T10:49:00Z">
        <w:del w:id="122" w:author="zte-v3" w:date="2020-10-19T09:51:00Z">
          <w:r w:rsidR="003B2E55" w:rsidDel="00EE0E82">
            <w:rPr>
              <w:lang w:eastAsia="zh-CN"/>
            </w:rPr>
            <w:delText xml:space="preserve">support </w:delText>
          </w:r>
        </w:del>
      </w:ins>
      <w:ins w:id="123" w:author="zte-v2" w:date="2020-10-01T10:50:00Z">
        <w:del w:id="124" w:author="zte-v3" w:date="2020-10-19T09:51:00Z">
          <w:r w:rsidR="003B2E55" w:rsidDel="00EE0E82">
            <w:rPr>
              <w:lang w:eastAsia="zh-CN"/>
            </w:rPr>
            <w:delText>legacy AF (i.e. MB2/xMB capable AF)</w:delText>
          </w:r>
          <w:r w:rsidDel="00EE0E82">
            <w:rPr>
              <w:lang w:eastAsia="zh-CN"/>
            </w:rPr>
            <w:delText xml:space="preserve">: </w:delText>
          </w:r>
        </w:del>
      </w:ins>
    </w:p>
    <w:p w14:paraId="1451235B" w14:textId="77777777" w:rsidR="003B2E55" w:rsidDel="00EE0E82" w:rsidRDefault="00F95E5D" w:rsidP="002418D7">
      <w:pPr>
        <w:rPr>
          <w:ins w:id="125" w:author="zte-v2" w:date="2020-10-01T10:50:00Z"/>
          <w:del w:id="126" w:author="zte-v3" w:date="2020-10-19T09:51:00Z"/>
          <w:lang w:eastAsia="zh-CN"/>
        </w:rPr>
      </w:pPr>
      <w:ins w:id="127" w:author="zte-v2" w:date="2020-10-01T10:50:00Z">
        <w:del w:id="128" w:author="zte-v3" w:date="2020-10-19T09:51:00Z">
          <w:r w:rsidDel="00EE0E82">
            <w:rPr>
              <w:lang w:eastAsia="zh-CN"/>
            </w:rPr>
            <w:delText xml:space="preserve">The figure A.X.2.2-1 show </w:delText>
          </w:r>
        </w:del>
      </w:ins>
      <w:ins w:id="129" w:author="zte-v2" w:date="2020-10-01T11:17:00Z">
        <w:del w:id="130" w:author="zte-v3" w:date="2020-10-19T09:51:00Z">
          <w:r w:rsidDel="00EE0E82">
            <w:rPr>
              <w:lang w:eastAsia="zh-CN"/>
            </w:rPr>
            <w:delText xml:space="preserve">how the 5MBS architecture support the legacy AF. </w:delText>
          </w:r>
        </w:del>
      </w:ins>
      <w:ins w:id="131" w:author="zte-v2" w:date="2020-10-01T11:33:00Z">
        <w:del w:id="132" w:author="zte-v3" w:date="2020-10-19T09:51:00Z">
          <w:r w:rsidDel="00EE0E82">
            <w:rPr>
              <w:lang w:eastAsia="zh-CN"/>
            </w:rPr>
            <w:delText>The</w:delText>
          </w:r>
        </w:del>
      </w:ins>
      <w:ins w:id="133" w:author="zte-v2" w:date="2020-10-01T11:17:00Z">
        <w:del w:id="134" w:author="zte-v3" w:date="2020-10-19T09:51:00Z">
          <w:r w:rsidDel="00EE0E82">
            <w:rPr>
              <w:lang w:eastAsia="zh-CN"/>
            </w:rPr>
            <w:delText xml:space="preserve"> NEF and MBSF </w:delText>
          </w:r>
        </w:del>
      </w:ins>
      <w:ins w:id="135" w:author="zte-v2" w:date="2020-10-01T11:33:00Z">
        <w:del w:id="136" w:author="zte-v3" w:date="2020-10-19T09:51:00Z">
          <w:r w:rsidDel="00EE0E82">
            <w:rPr>
              <w:lang w:eastAsia="zh-CN"/>
            </w:rPr>
            <w:delText>may</w:delText>
          </w:r>
        </w:del>
      </w:ins>
      <w:ins w:id="137" w:author="zte-v2" w:date="2020-10-01T11:17:00Z">
        <w:del w:id="138" w:author="zte-v3" w:date="2020-10-19T09:51:00Z">
          <w:r w:rsidDel="00EE0E82">
            <w:rPr>
              <w:lang w:eastAsia="zh-CN"/>
            </w:rPr>
            <w:delText xml:space="preserve"> be co-allocated. </w:delText>
          </w:r>
        </w:del>
      </w:ins>
      <w:ins w:id="139" w:author="zte-v2" w:date="2020-10-01T11:34:00Z">
        <w:del w:id="140" w:author="zte-v3" w:date="2020-10-19T09:51:00Z">
          <w:r w:rsidDel="00EE0E82">
            <w:rPr>
              <w:lang w:eastAsia="zh-CN"/>
            </w:rPr>
            <w:delText>This configuration also support interworking with eMBMS</w:delText>
          </w:r>
        </w:del>
      </w:ins>
      <w:ins w:id="141" w:author="zte-v2" w:date="2020-10-01T11:22:00Z">
        <w:del w:id="142" w:author="zte-v3" w:date="2020-10-19T09:51:00Z">
          <w:r w:rsidDel="00EE0E82">
            <w:rPr>
              <w:lang w:eastAsia="zh-CN"/>
            </w:rPr>
            <w:delText>.</w:delText>
          </w:r>
        </w:del>
      </w:ins>
    </w:p>
    <w:p w14:paraId="07C60BF7" w14:textId="77777777" w:rsidR="003B2E55" w:rsidDel="00EE0E82" w:rsidRDefault="00F95E5D" w:rsidP="00F95E5D">
      <w:pPr>
        <w:jc w:val="center"/>
        <w:rPr>
          <w:ins w:id="143" w:author="zte-v2" w:date="2020-10-01T11:05:00Z"/>
          <w:del w:id="144" w:author="zte-v3" w:date="2020-10-19T09:51:00Z"/>
        </w:rPr>
      </w:pPr>
      <w:ins w:id="145" w:author="zte-v2" w:date="2020-10-01T11:12:00Z">
        <w:del w:id="146" w:author="zte-v3" w:date="2020-10-19T09:51:00Z">
          <w:r w:rsidDel="00EE0E82">
            <w:object w:dxaOrig="3529" w:dyaOrig="3025" w14:anchorId="50714E69">
              <v:shape id="_x0000_i1026" type="#_x0000_t75" style="width:177.3pt;height:152.15pt" o:ole="">
                <v:imagedata r:id="rId15" o:title=""/>
              </v:shape>
              <o:OLEObject Type="Embed" ProgID="Visio.Drawing.15" ShapeID="_x0000_i1026" DrawAspect="Content" ObjectID="_1664692571" r:id="rId16"/>
            </w:object>
          </w:r>
        </w:del>
      </w:ins>
    </w:p>
    <w:p w14:paraId="53C5B528" w14:textId="77777777" w:rsidR="00F95E5D" w:rsidRPr="003B2E55" w:rsidDel="00EE0E82" w:rsidRDefault="00F95E5D" w:rsidP="00F95E5D">
      <w:pPr>
        <w:pStyle w:val="TF"/>
        <w:overflowPunct/>
        <w:autoSpaceDE/>
        <w:autoSpaceDN/>
        <w:adjustRightInd/>
        <w:textAlignment w:val="auto"/>
        <w:rPr>
          <w:ins w:id="147" w:author="zte-v2" w:date="2020-10-01T11:05:00Z"/>
          <w:del w:id="148" w:author="zte-v3" w:date="2020-10-19T09:51:00Z"/>
          <w:color w:val="auto"/>
          <w:lang w:eastAsia="en-US"/>
        </w:rPr>
      </w:pPr>
      <w:ins w:id="149" w:author="zte-v2" w:date="2020-10-01T11:05:00Z">
        <w:del w:id="150"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-1</w:delText>
          </w:r>
          <w:r w:rsidRPr="008E7C49" w:rsidDel="00EE0E82">
            <w:delText xml:space="preserve">: </w:delText>
          </w:r>
          <w:r w:rsidDel="00EE0E82">
            <w:delText>5G MBS support legacy AF</w:delText>
          </w:r>
          <w:r w:rsidDel="00EE0E82">
            <w:rPr>
              <w:color w:val="auto"/>
              <w:lang w:eastAsia="en-US"/>
            </w:rPr>
            <w:delText xml:space="preserve"> configuration</w:delText>
          </w:r>
        </w:del>
      </w:ins>
    </w:p>
    <w:p w14:paraId="62C3A2BC" w14:textId="77777777" w:rsidR="00F95E5D" w:rsidDel="00EE0E82" w:rsidRDefault="00F95E5D" w:rsidP="00F95E5D">
      <w:pPr>
        <w:rPr>
          <w:ins w:id="151" w:author="zte-v2" w:date="2020-10-01T11:33:00Z"/>
          <w:del w:id="152" w:author="zte-v3" w:date="2020-10-19T09:51:00Z"/>
          <w:lang w:eastAsia="zh-CN"/>
        </w:rPr>
      </w:pPr>
      <w:ins w:id="153" w:author="zte-v2" w:date="2020-10-01T11:22:00Z">
        <w:del w:id="154" w:author="zte-v3" w:date="2020-10-19T09:51:00Z">
          <w:r w:rsidDel="00EE0E82">
            <w:rPr>
              <w:lang w:eastAsia="zh-CN"/>
            </w:rPr>
            <w:delText xml:space="preserve">The configuration support 5GS enable AF (i.e. N33): </w:delText>
          </w:r>
        </w:del>
      </w:ins>
    </w:p>
    <w:p w14:paraId="0646F306" w14:textId="77777777" w:rsidR="00F95E5D" w:rsidDel="00EE0E82" w:rsidRDefault="00F95E5D" w:rsidP="00F95E5D">
      <w:pPr>
        <w:rPr>
          <w:ins w:id="155" w:author="zte-v2" w:date="2020-10-01T11:22:00Z"/>
          <w:del w:id="156" w:author="zte-v3" w:date="2020-10-19T09:51:00Z"/>
          <w:lang w:eastAsia="zh-CN"/>
        </w:rPr>
      </w:pPr>
      <w:ins w:id="157" w:author="zte-v2" w:date="2020-10-01T11:34:00Z">
        <w:del w:id="158" w:author="zte-v3" w:date="2020-10-19T09:51:00Z">
          <w:r w:rsidDel="00EE0E82">
            <w:rPr>
              <w:lang w:eastAsia="zh-CN"/>
            </w:rPr>
            <w:delText xml:space="preserve">The figure A.X.2.2-2 show how the 5MBS architecture support the 5G MBS enabled AF. The NEF and MBSF may be co-allocated. </w:delText>
          </w:r>
        </w:del>
      </w:ins>
      <w:ins w:id="159" w:author="zte-v2" w:date="2020-10-01T11:35:00Z">
        <w:del w:id="160" w:author="zte-v3" w:date="2020-10-19T09:51:00Z">
          <w:r w:rsidDel="00EE0E82">
            <w:rPr>
              <w:lang w:eastAsia="zh-CN"/>
            </w:rPr>
            <w:delText>If the</w:delText>
          </w:r>
        </w:del>
      </w:ins>
      <w:ins w:id="161" w:author="zte-v2" w:date="2020-10-01T11:34:00Z">
        <w:del w:id="162" w:author="zte-v3" w:date="2020-10-19T09:51:00Z">
          <w:r w:rsidDel="00EE0E82">
            <w:rPr>
              <w:lang w:eastAsia="zh-CN"/>
            </w:rPr>
            <w:delText xml:space="preserve"> interworking with eMBMS</w:delText>
          </w:r>
        </w:del>
      </w:ins>
      <w:ins w:id="163" w:author="zte-v2" w:date="2020-10-01T11:35:00Z">
        <w:del w:id="164" w:author="zte-v3" w:date="2020-10-19T09:51:00Z">
          <w:r w:rsidDel="00EE0E82">
            <w:rPr>
              <w:lang w:eastAsia="zh-CN"/>
            </w:rPr>
            <w:delText xml:space="preserve"> si supported, the MBSF is required</w:delText>
          </w:r>
        </w:del>
      </w:ins>
      <w:ins w:id="165" w:author="zte-v2" w:date="2020-10-01T11:34:00Z">
        <w:del w:id="166" w:author="zte-v3" w:date="2020-10-19T09:51:00Z">
          <w:r w:rsidDel="00EE0E82">
            <w:rPr>
              <w:lang w:eastAsia="zh-CN"/>
            </w:rPr>
            <w:delText>.</w:delText>
          </w:r>
        </w:del>
      </w:ins>
    </w:p>
    <w:p w14:paraId="6AE5CFCB" w14:textId="77777777" w:rsidR="00F95E5D" w:rsidDel="00EE0E82" w:rsidRDefault="00F95E5D" w:rsidP="00F95E5D">
      <w:pPr>
        <w:jc w:val="center"/>
        <w:rPr>
          <w:ins w:id="167" w:author="zte-v2" w:date="2020-10-01T11:32:00Z"/>
          <w:del w:id="168" w:author="zte-v3" w:date="2020-10-19T09:51:00Z"/>
        </w:rPr>
      </w:pPr>
      <w:ins w:id="169" w:author="zte-v2" w:date="2020-10-01T11:32:00Z">
        <w:del w:id="170" w:author="zte-v3" w:date="2020-10-19T09:51:00Z">
          <w:r w:rsidDel="00EE0E82">
            <w:object w:dxaOrig="3529" w:dyaOrig="3085" w14:anchorId="25DA0250">
              <v:shape id="_x0000_i1027" type="#_x0000_t75" style="width:177.3pt;height:154.85pt" o:ole="">
                <v:imagedata r:id="rId17" o:title=""/>
              </v:shape>
              <o:OLEObject Type="Embed" ProgID="Visio.Drawing.15" ShapeID="_x0000_i1027" DrawAspect="Content" ObjectID="_1664692572" r:id="rId18"/>
            </w:object>
          </w:r>
        </w:del>
      </w:ins>
    </w:p>
    <w:p w14:paraId="0D619BCE" w14:textId="77777777" w:rsidR="00F95E5D" w:rsidRPr="003B2E55" w:rsidDel="00EE0E82" w:rsidRDefault="00F95E5D" w:rsidP="00F95E5D">
      <w:pPr>
        <w:pStyle w:val="TF"/>
        <w:overflowPunct/>
        <w:autoSpaceDE/>
        <w:autoSpaceDN/>
        <w:adjustRightInd/>
        <w:textAlignment w:val="auto"/>
        <w:rPr>
          <w:ins w:id="171" w:author="zte-v2" w:date="2020-10-01T11:32:00Z"/>
          <w:del w:id="172" w:author="zte-v3" w:date="2020-10-19T09:51:00Z"/>
          <w:color w:val="auto"/>
          <w:lang w:eastAsia="en-US"/>
        </w:rPr>
      </w:pPr>
      <w:ins w:id="173" w:author="zte-v2" w:date="2020-10-01T11:32:00Z">
        <w:del w:id="174"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-2</w:delText>
          </w:r>
          <w:r w:rsidRPr="008E7C49" w:rsidDel="00EE0E82">
            <w:delText xml:space="preserve">: </w:delText>
          </w:r>
          <w:r w:rsidDel="00EE0E82">
            <w:delText>5G MBS support 5G</w:delText>
          </w:r>
        </w:del>
      </w:ins>
      <w:ins w:id="175" w:author="zte-v2" w:date="2020-10-01T11:33:00Z">
        <w:del w:id="176" w:author="zte-v3" w:date="2020-10-19T09:51:00Z">
          <w:r w:rsidDel="00EE0E82">
            <w:delText xml:space="preserve"> MBS enable</w:delText>
          </w:r>
        </w:del>
      </w:ins>
      <w:ins w:id="177" w:author="zte-v2" w:date="2020-10-01T11:34:00Z">
        <w:del w:id="178" w:author="zte-v3" w:date="2020-10-19T09:51:00Z">
          <w:r w:rsidDel="00EE0E82">
            <w:delText>d</w:delText>
          </w:r>
        </w:del>
      </w:ins>
      <w:ins w:id="179" w:author="zte-v2" w:date="2020-10-01T11:33:00Z">
        <w:del w:id="180" w:author="zte-v3" w:date="2020-10-19T09:51:00Z">
          <w:r w:rsidDel="00EE0E82">
            <w:delText xml:space="preserve"> </w:delText>
          </w:r>
        </w:del>
      </w:ins>
      <w:ins w:id="181" w:author="zte-v2" w:date="2020-10-01T11:32:00Z">
        <w:del w:id="182" w:author="zte-v3" w:date="2020-10-19T09:51:00Z">
          <w:r w:rsidDel="00EE0E82">
            <w:delText>AF</w:delText>
          </w:r>
          <w:r w:rsidDel="00EE0E82">
            <w:rPr>
              <w:color w:val="auto"/>
              <w:lang w:eastAsia="en-US"/>
            </w:rPr>
            <w:delText xml:space="preserve"> configuration</w:delText>
          </w:r>
        </w:del>
      </w:ins>
    </w:p>
    <w:p w14:paraId="74A2E774" w14:textId="77777777" w:rsidR="00CA61A7" w:rsidRDefault="00CA61A7" w:rsidP="002418D7">
      <w:pPr>
        <w:rPr>
          <w:rFonts w:ascii="Arial" w:eastAsia="等线" w:hAnsi="Arial"/>
          <w:sz w:val="32"/>
          <w:lang w:eastAsia="zh-CN"/>
        </w:rPr>
      </w:pPr>
    </w:p>
    <w:p w14:paraId="28964122" w14:textId="77777777" w:rsidR="00CC3473" w:rsidRDefault="00CC3473" w:rsidP="00CC3473">
      <w:pPr>
        <w:pStyle w:val="2"/>
        <w:rPr>
          <w:rFonts w:cs="Arial"/>
          <w:b/>
          <w:bCs/>
          <w:color w:val="FF0000"/>
          <w:sz w:val="22"/>
          <w:szCs w:val="22"/>
        </w:rPr>
      </w:pPr>
      <w:r>
        <w:rPr>
          <w:rFonts w:cs="Arial"/>
          <w:b/>
          <w:bCs/>
          <w:color w:val="FF0000"/>
          <w:sz w:val="22"/>
          <w:szCs w:val="22"/>
        </w:rPr>
        <w:t>*****************************************START of CHANGE **********************************************</w:t>
      </w:r>
    </w:p>
    <w:p w14:paraId="274D6FB9" w14:textId="77777777" w:rsidR="00CC3473" w:rsidRPr="00CC3473" w:rsidRDefault="00CC3473" w:rsidP="002418D7">
      <w:pPr>
        <w:rPr>
          <w:rFonts w:ascii="Arial" w:eastAsia="等线" w:hAnsi="Arial"/>
          <w:sz w:val="32"/>
          <w:lang w:eastAsia="zh-CN"/>
        </w:rPr>
      </w:pPr>
    </w:p>
    <w:p w14:paraId="60C3D2CA" w14:textId="65F7C5A5" w:rsidR="00C820D5" w:rsidRPr="008E7C49" w:rsidRDefault="00C820D5" w:rsidP="00C820D5">
      <w:pPr>
        <w:pStyle w:val="3"/>
        <w:rPr>
          <w:lang w:eastAsia="ko-KR"/>
        </w:rPr>
      </w:pPr>
      <w:r w:rsidRPr="008E7C49">
        <w:rPr>
          <w:lang w:eastAsia="ko-KR"/>
        </w:rPr>
        <w:t>A.X.2.</w:t>
      </w:r>
      <w:ins w:id="183" w:author="zte-v2" w:date="2020-10-01T10:44:00Z">
        <w:r w:rsidR="00CA61A7">
          <w:rPr>
            <w:lang w:eastAsia="ko-KR"/>
          </w:rPr>
          <w:t>3</w:t>
        </w:r>
      </w:ins>
      <w:r w:rsidRPr="008E7C49">
        <w:rPr>
          <w:lang w:eastAsia="ko-KR"/>
        </w:rPr>
        <w:tab/>
        <w:t>Functional entities</w:t>
      </w:r>
    </w:p>
    <w:p w14:paraId="713169A7" w14:textId="699C56D4" w:rsidR="00A41437" w:rsidRDefault="00A41437" w:rsidP="00A41437">
      <w:pPr>
        <w:pStyle w:val="EditorsNote"/>
        <w:rPr>
          <w:ins w:id="184" w:author="Ericsson" w:date="2020-10-19T23:51:00Z"/>
          <w:lang w:eastAsia="zh-CN"/>
        </w:rPr>
      </w:pPr>
      <w:ins w:id="185" w:author="Ericsson" w:date="2020-10-19T23:51:00Z">
        <w:r w:rsidRPr="006F2C1A">
          <w:rPr>
            <w:highlight w:val="cyan"/>
            <w:lang w:eastAsia="zh-CN"/>
          </w:rPr>
          <w:t xml:space="preserve">Editor’s note: </w:t>
        </w:r>
      </w:ins>
      <w:ins w:id="186" w:author="Ericsson" w:date="2020-10-19T23:53:00Z">
        <w:r>
          <w:rPr>
            <w:highlight w:val="cyan"/>
            <w:lang w:eastAsia="zh-CN"/>
          </w:rPr>
          <w:t>Functionality common to b</w:t>
        </w:r>
      </w:ins>
      <w:ins w:id="187" w:author="Ericsson" w:date="2020-10-19T23:51:00Z">
        <w:r>
          <w:rPr>
            <w:highlight w:val="cyan"/>
            <w:lang w:eastAsia="zh-CN"/>
          </w:rPr>
          <w:t>roadcast</w:t>
        </w:r>
      </w:ins>
      <w:ins w:id="188" w:author="Ericsson" w:date="2020-10-19T23:53:00Z">
        <w:r>
          <w:rPr>
            <w:highlight w:val="cyan"/>
            <w:lang w:eastAsia="zh-CN"/>
          </w:rPr>
          <w:t xml:space="preserve"> and any new functionality for broadcast</w:t>
        </w:r>
      </w:ins>
      <w:ins w:id="189" w:author="Ericsson" w:date="2020-10-19T23:51:00Z">
        <w:r>
          <w:rPr>
            <w:highlight w:val="cyan"/>
            <w:lang w:eastAsia="zh-CN"/>
          </w:rPr>
          <w:t xml:space="preserve"> is </w:t>
        </w:r>
      </w:ins>
      <w:ins w:id="190" w:author="Ericsson" w:date="2020-10-19T23:53:00Z">
        <w:r>
          <w:rPr>
            <w:highlight w:val="cyan"/>
            <w:lang w:eastAsia="zh-CN"/>
          </w:rPr>
          <w:t>FFS</w:t>
        </w:r>
      </w:ins>
      <w:ins w:id="191" w:author="Ericsson" w:date="2020-10-19T23:51:00Z">
        <w:r w:rsidRPr="006F2C1A">
          <w:rPr>
            <w:highlight w:val="cyan"/>
            <w:lang w:eastAsia="zh-CN"/>
          </w:rPr>
          <w:t>.</w:t>
        </w:r>
      </w:ins>
    </w:p>
    <w:p w14:paraId="58207B92" w14:textId="77777777" w:rsidR="00A41437" w:rsidRPr="006E293A" w:rsidRDefault="00A41437" w:rsidP="00C820D5">
      <w:pPr>
        <w:pStyle w:val="NO"/>
        <w:rPr>
          <w:ins w:id="192" w:author="Ericsson" w:date="2020-10-19T23:51:00Z"/>
          <w:lang w:val="en-US" w:eastAsia="zh-CN"/>
          <w:rPrChange w:id="193" w:author="Huawei Rev" w:date="2020-10-20T08:25:00Z">
            <w:rPr>
              <w:ins w:id="194" w:author="Ericsson" w:date="2020-10-19T23:51:00Z"/>
              <w:lang w:eastAsia="ko-KR"/>
            </w:rPr>
          </w:rPrChange>
        </w:rPr>
      </w:pPr>
    </w:p>
    <w:p w14:paraId="537A6D44" w14:textId="3C20F9EB" w:rsidR="00C820D5" w:rsidRPr="008E7C49" w:rsidRDefault="00C820D5" w:rsidP="00C820D5">
      <w:pPr>
        <w:pStyle w:val="NO"/>
        <w:rPr>
          <w:lang w:eastAsia="ko-KR"/>
        </w:rPr>
      </w:pPr>
      <w:r w:rsidRPr="008E7C49">
        <w:rPr>
          <w:lang w:eastAsia="ko-KR"/>
        </w:rPr>
        <w:lastRenderedPageBreak/>
        <w:t>NOTE:</w:t>
      </w:r>
      <w:r w:rsidRPr="008E7C49">
        <w:rPr>
          <w:lang w:eastAsia="ko-KR"/>
        </w:rPr>
        <w:tab/>
        <w:t xml:space="preserve">The enhancements of network functions covers commonalities of </w:t>
      </w:r>
      <w:ins w:id="195" w:author="zte-v3" w:date="2020-10-19T09:49:00Z">
        <w:r w:rsidR="00EE0E82">
          <w:rPr>
            <w:lang w:eastAsia="ko-KR"/>
          </w:rPr>
          <w:t xml:space="preserve">this converged </w:t>
        </w:r>
      </w:ins>
      <w:r w:rsidRPr="008E7C49">
        <w:rPr>
          <w:lang w:eastAsia="ko-KR"/>
        </w:rPr>
        <w:t>architecture</w:t>
      </w:r>
      <w:del w:id="196" w:author="zte-v3" w:date="2020-10-19T09:49:00Z">
        <w:r w:rsidRPr="008E7C49" w:rsidDel="00EE0E82">
          <w:rPr>
            <w:lang w:eastAsia="ko-KR"/>
          </w:rPr>
          <w:delText xml:space="preserve"> alternative 1 and 2</w:delText>
        </w:r>
      </w:del>
      <w:r w:rsidRPr="008E7C49">
        <w:rPr>
          <w:lang w:eastAsia="ko-KR"/>
        </w:rPr>
        <w:t>, and can be refined based on the selected solution.</w:t>
      </w:r>
      <w:r w:rsidRPr="008E7C49">
        <w:fldChar w:fldCharType="begin"/>
      </w:r>
      <w:r w:rsidRPr="008E7C49">
        <w:fldChar w:fldCharType="end"/>
      </w:r>
      <w:r w:rsidRPr="008E7C49">
        <w:fldChar w:fldCharType="begin"/>
      </w:r>
      <w:r w:rsidRPr="008E7C49">
        <w:fldChar w:fldCharType="end"/>
      </w:r>
    </w:p>
    <w:p w14:paraId="1ABEBA66" w14:textId="77777777" w:rsidR="00C820D5" w:rsidRPr="008E7C49" w:rsidRDefault="00C820D5" w:rsidP="00C820D5">
      <w:pPr>
        <w:pStyle w:val="4"/>
        <w:rPr>
          <w:lang w:eastAsia="ko-KR"/>
        </w:rPr>
      </w:pPr>
      <w:r w:rsidRPr="008E7C49">
        <w:rPr>
          <w:lang w:eastAsia="ko-KR"/>
        </w:rPr>
        <w:t>A.X.2.</w:t>
      </w:r>
      <w:ins w:id="197" w:author="zte-v2" w:date="2020-10-01T10:44:00Z">
        <w:r w:rsidR="00CA61A7">
          <w:rPr>
            <w:rFonts w:eastAsia="MS Mincho"/>
            <w:lang w:val="en-US"/>
          </w:rPr>
          <w:t>3</w:t>
        </w:r>
      </w:ins>
      <w:r w:rsidRPr="008E7C49">
        <w:rPr>
          <w:rFonts w:eastAsia="MS Mincho"/>
          <w:lang w:val="en-US"/>
        </w:rPr>
        <w:t>.1</w:t>
      </w:r>
      <w:r w:rsidRPr="008E7C49">
        <w:rPr>
          <w:lang w:eastAsia="ko-KR"/>
        </w:rPr>
        <w:tab/>
        <w:t>PCF</w:t>
      </w:r>
    </w:p>
    <w:p w14:paraId="220195BA" w14:textId="3624D780" w:rsidR="00C820D5" w:rsidRPr="008E7C49" w:rsidRDefault="00C820D5" w:rsidP="00C820D5">
      <w:pPr>
        <w:pStyle w:val="B1"/>
        <w:ind w:left="0" w:firstLine="0"/>
        <w:rPr>
          <w:lang w:eastAsia="ko-KR"/>
        </w:rPr>
      </w:pPr>
      <w:r w:rsidRPr="00C820D5">
        <w:rPr>
          <w:rFonts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 xml:space="preserve">y </w:t>
      </w:r>
      <w:r w:rsidRPr="00D419A2">
        <w:rPr>
          <w:rFonts w:hint="eastAsia"/>
          <w:lang w:eastAsia="zh-CN"/>
        </w:rPr>
        <w:t>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14:paraId="31D9BCAA" w14:textId="77777777" w:rsidR="00C820D5" w:rsidRPr="00C820D5" w:rsidRDefault="00C820D5" w:rsidP="00C820D5">
      <w:pPr>
        <w:pStyle w:val="B1"/>
        <w:rPr>
          <w:lang w:eastAsia="zh-CN"/>
        </w:rPr>
      </w:pPr>
      <w:r w:rsidRPr="00C820D5">
        <w:rPr>
          <w:lang w:eastAsia="zh-CN"/>
        </w:rPr>
        <w:t>-</w:t>
      </w:r>
      <w:r w:rsidRPr="00C820D5">
        <w:rPr>
          <w:lang w:eastAsia="zh-CN"/>
        </w:rPr>
        <w:tab/>
        <w:t>Support QoS handling for MBS Session, including QoS parameters like 5QI, MBR, GBR</w:t>
      </w:r>
    </w:p>
    <w:p w14:paraId="0927932A" w14:textId="200E580D" w:rsidR="00C820D5" w:rsidRPr="00C820D5" w:rsidRDefault="00C820D5" w:rsidP="00C820D5">
      <w:pPr>
        <w:pStyle w:val="B1"/>
        <w:rPr>
          <w:lang w:eastAsia="zh-CN"/>
        </w:rPr>
      </w:pPr>
      <w:r w:rsidRPr="00C820D5">
        <w:rPr>
          <w:lang w:eastAsia="zh-CN"/>
        </w:rPr>
        <w:t>-</w:t>
      </w:r>
      <w:r w:rsidRPr="00C820D5">
        <w:rPr>
          <w:lang w:eastAsia="zh-CN"/>
        </w:rPr>
        <w:tab/>
        <w:t xml:space="preserve">Provide policy information regarding the MBS session to </w:t>
      </w:r>
      <w:del w:id="198" w:author="Nokia rev4" w:date="2020-10-19T23:46:00Z">
        <w:r w:rsidRPr="00D419A2" w:rsidDel="001C5020">
          <w:rPr>
            <w:lang w:eastAsia="zh-CN"/>
          </w:rPr>
          <w:delText>SMF</w:delText>
        </w:r>
      </w:del>
      <w:ins w:id="199" w:author="zte-v3" w:date="2020-10-19T10:02:00Z">
        <w:del w:id="200" w:author="Nokia rev4" w:date="2020-10-19T23:46:00Z">
          <w:r w:rsidR="00270E32" w:rsidRPr="00D419A2" w:rsidDel="001C5020">
            <w:rPr>
              <w:lang w:eastAsia="zh-CN"/>
            </w:rPr>
            <w:delText>/</w:delText>
          </w:r>
        </w:del>
        <w:r w:rsidR="00270E32">
          <w:rPr>
            <w:lang w:eastAsia="zh-CN"/>
          </w:rPr>
          <w:t>MB-SMF</w:t>
        </w:r>
      </w:ins>
      <w:r w:rsidRPr="00C820D5">
        <w:rPr>
          <w:lang w:eastAsia="zh-CN"/>
        </w:rPr>
        <w:t xml:space="preserve"> for authorizing the related QoS profiles.</w:t>
      </w:r>
    </w:p>
    <w:p w14:paraId="4E4557B9" w14:textId="77777777" w:rsidR="00C820D5" w:rsidRDefault="00C820D5" w:rsidP="00C820D5">
      <w:pPr>
        <w:pStyle w:val="B1"/>
        <w:rPr>
          <w:lang w:eastAsia="zh-CN"/>
        </w:rPr>
      </w:pPr>
      <w:r w:rsidRPr="00C820D5">
        <w:rPr>
          <w:lang w:eastAsia="zh-CN"/>
        </w:rPr>
        <w:t>-</w:t>
      </w:r>
      <w:r w:rsidRPr="00C820D5">
        <w:rPr>
          <w:lang w:eastAsia="zh-CN"/>
        </w:rPr>
        <w:tab/>
        <w:t>Receive MBS service information</w:t>
      </w:r>
      <w:ins w:id="201" w:author="zte-v3" w:date="2020-10-19T10:03:00Z">
        <w:r w:rsidR="00270E32">
          <w:rPr>
            <w:lang w:eastAsia="zh-CN"/>
          </w:rPr>
          <w:t>/</w:t>
        </w:r>
      </w:ins>
      <w:ins w:id="202" w:author="vivo" w:date="2020-09-23T19:12:00Z">
        <w:r w:rsidR="00270E32">
          <w:rPr>
            <w:lang w:eastAsia="zh-CN"/>
          </w:rPr>
          <w:t>QoS requirement</w:t>
        </w:r>
      </w:ins>
      <w:r w:rsidRPr="00C820D5">
        <w:rPr>
          <w:lang w:eastAsia="zh-CN"/>
        </w:rPr>
        <w:t>.</w:t>
      </w:r>
    </w:p>
    <w:p w14:paraId="55432727" w14:textId="6B86FF82" w:rsidR="00270E32" w:rsidDel="001C5020" w:rsidRDefault="00270E32" w:rsidP="00C820D5">
      <w:pPr>
        <w:pStyle w:val="B1"/>
        <w:rPr>
          <w:ins w:id="203" w:author="Ericsson" w:date="2020-10-19T17:51:00Z"/>
          <w:del w:id="204" w:author="Nokia rev4" w:date="2020-10-19T23:46:00Z"/>
        </w:rPr>
      </w:pPr>
      <w:commentRangeStart w:id="205"/>
      <w:commentRangeStart w:id="206"/>
      <w:ins w:id="207" w:author="zte-v3" w:date="2020-10-19T10:04:00Z">
        <w:del w:id="208" w:author="Nokia rev4" w:date="2020-10-19T23:46:00Z">
          <w:r w:rsidRPr="00882B32" w:rsidDel="001C5020">
            <w:delText>-</w:delText>
          </w:r>
          <w:r w:rsidRPr="00882B32" w:rsidDel="001C5020">
            <w:tab/>
            <w:delText>Support AF specific priority for 5MBS group member.</w:delText>
          </w:r>
          <w:commentRangeEnd w:id="205"/>
          <w:r w:rsidDel="001C5020">
            <w:rPr>
              <w:rStyle w:val="a9"/>
            </w:rPr>
            <w:commentReference w:id="205"/>
          </w:r>
        </w:del>
      </w:ins>
      <w:commentRangeEnd w:id="206"/>
      <w:r w:rsidR="001C5020">
        <w:rPr>
          <w:rStyle w:val="a9"/>
        </w:rPr>
        <w:commentReference w:id="206"/>
      </w:r>
    </w:p>
    <w:p w14:paraId="4A6B1FED" w14:textId="2FBC9449" w:rsidR="00D419A2" w:rsidRDefault="00D419A2" w:rsidP="00D419A2">
      <w:pPr>
        <w:pStyle w:val="EditorsNote"/>
        <w:rPr>
          <w:ins w:id="209" w:author="Ericsson" w:date="2020-10-19T18:29:00Z"/>
          <w:lang w:eastAsia="zh-CN"/>
        </w:rPr>
      </w:pPr>
      <w:ins w:id="210" w:author="Ericsson" w:date="2020-10-19T17:51:00Z">
        <w:r w:rsidRPr="00E53E67">
          <w:rPr>
            <w:highlight w:val="cyan"/>
            <w:lang w:eastAsia="zh-CN"/>
            <w:rPrChange w:id="211" w:author="Ericsson" w:date="2020-10-19T17:53:00Z">
              <w:rPr>
                <w:lang w:eastAsia="zh-CN"/>
              </w:rPr>
            </w:rPrChange>
          </w:rPr>
          <w:t xml:space="preserve">Editor’s note: </w:t>
        </w:r>
      </w:ins>
      <w:ins w:id="212" w:author="Nokia rev4" w:date="2020-10-19T23:49:00Z">
        <w:r w:rsidR="001C5020">
          <w:rPr>
            <w:highlight w:val="cyan"/>
            <w:lang w:eastAsia="zh-CN"/>
          </w:rPr>
          <w:t xml:space="preserve">How the </w:t>
        </w:r>
      </w:ins>
      <w:ins w:id="213" w:author="Ericsson" w:date="2020-10-19T17:52:00Z">
        <w:r w:rsidRPr="00E53E67">
          <w:rPr>
            <w:highlight w:val="cyan"/>
            <w:lang w:eastAsia="zh-CN"/>
            <w:rPrChange w:id="214" w:author="Ericsson" w:date="2020-10-19T17:53:00Z">
              <w:rPr>
                <w:lang w:eastAsia="zh-CN"/>
              </w:rPr>
            </w:rPrChange>
          </w:rPr>
          <w:t>PCF provides policy for MBS services to SMF depends o</w:t>
        </w:r>
      </w:ins>
      <w:ins w:id="215" w:author="Ericsson" w:date="2020-10-19T18:58:00Z">
        <w:r w:rsidR="00360202">
          <w:rPr>
            <w:highlight w:val="cyan"/>
            <w:lang w:eastAsia="zh-CN"/>
          </w:rPr>
          <w:t xml:space="preserve">n </w:t>
        </w:r>
      </w:ins>
      <w:ins w:id="216" w:author="Ericsson" w:date="2020-10-19T17:52:00Z">
        <w:r w:rsidRPr="00E53E67">
          <w:rPr>
            <w:highlight w:val="cyan"/>
            <w:lang w:eastAsia="zh-CN"/>
            <w:rPrChange w:id="217" w:author="Ericsson" w:date="2020-10-19T17:53:00Z">
              <w:rPr>
                <w:lang w:eastAsia="zh-CN"/>
              </w:rPr>
            </w:rPrChange>
          </w:rPr>
          <w:t>solution</w:t>
        </w:r>
      </w:ins>
      <w:ins w:id="218" w:author="Ericsson" w:date="2020-10-19T18:59:00Z">
        <w:r w:rsidR="00360202">
          <w:rPr>
            <w:highlight w:val="cyan"/>
            <w:lang w:eastAsia="zh-CN"/>
          </w:rPr>
          <w:t xml:space="preserve"> </w:t>
        </w:r>
      </w:ins>
      <w:ins w:id="219" w:author="Ericsson" w:date="2020-10-19T23:51:00Z">
        <w:r w:rsidR="00A41437">
          <w:rPr>
            <w:highlight w:val="cyan"/>
            <w:lang w:eastAsia="zh-CN"/>
          </w:rPr>
          <w:t>evaluation</w:t>
        </w:r>
      </w:ins>
      <w:ins w:id="220" w:author="Ericsson" w:date="2020-10-19T17:52:00Z">
        <w:r w:rsidRPr="00E53E67">
          <w:rPr>
            <w:highlight w:val="cyan"/>
            <w:lang w:eastAsia="zh-CN"/>
            <w:rPrChange w:id="221" w:author="Ericsson" w:date="2020-10-19T17:53:00Z">
              <w:rPr>
                <w:lang w:eastAsia="zh-CN"/>
              </w:rPr>
            </w:rPrChange>
          </w:rPr>
          <w:t>.</w:t>
        </w:r>
      </w:ins>
    </w:p>
    <w:p w14:paraId="45CF03F9" w14:textId="0E5B9D11" w:rsidR="00913F0A" w:rsidRPr="00270E32" w:rsidRDefault="00913F0A" w:rsidP="00913F0A">
      <w:pPr>
        <w:pStyle w:val="B1"/>
        <w:rPr>
          <w:lang w:eastAsia="zh-CN"/>
        </w:rPr>
      </w:pPr>
    </w:p>
    <w:p w14:paraId="0C41DFEF" w14:textId="77777777" w:rsidR="00C820D5" w:rsidRPr="008E7C49" w:rsidRDefault="00C820D5" w:rsidP="00C820D5">
      <w:pPr>
        <w:pStyle w:val="4"/>
        <w:rPr>
          <w:lang w:eastAsia="ko-KR"/>
        </w:rPr>
      </w:pPr>
      <w:r w:rsidRPr="008E7C49">
        <w:rPr>
          <w:lang w:eastAsia="ko-KR"/>
        </w:rPr>
        <w:t>A.X.2.</w:t>
      </w:r>
      <w:ins w:id="222" w:author="zte-v2" w:date="2020-10-01T10:44:00Z">
        <w:r w:rsidR="00CA61A7">
          <w:rPr>
            <w:rFonts w:eastAsia="MS Mincho"/>
            <w:lang w:val="en-US"/>
          </w:rPr>
          <w:t>3</w:t>
        </w:r>
      </w:ins>
      <w:r w:rsidRPr="008E7C49">
        <w:rPr>
          <w:rFonts w:eastAsia="MS Mincho"/>
          <w:lang w:val="en-US"/>
        </w:rPr>
        <w:t>.2</w:t>
      </w:r>
      <w:r w:rsidRPr="008E7C49">
        <w:rPr>
          <w:lang w:eastAsia="ko-KR"/>
        </w:rPr>
        <w:tab/>
        <w:t xml:space="preserve">MB-SMF </w:t>
      </w:r>
    </w:p>
    <w:p w14:paraId="5638825B" w14:textId="089D65BA" w:rsidR="00270E32" w:rsidRPr="00270E32" w:rsidRDefault="00CA61A7" w:rsidP="00CA61A7">
      <w:pPr>
        <w:pStyle w:val="B1"/>
        <w:ind w:left="0" w:firstLine="0"/>
      </w:pPr>
      <w:r w:rsidRPr="00CA61A7">
        <w:rPr>
          <w:rFonts w:hint="eastAsia"/>
          <w:lang w:eastAsia="zh-CN"/>
        </w:rPr>
        <w:t xml:space="preserve">The </w:t>
      </w:r>
      <w:r w:rsidRPr="00CA61A7">
        <w:rPr>
          <w:lang w:eastAsia="zh-CN"/>
        </w:rPr>
        <w:t>MB-</w:t>
      </w:r>
      <w:r>
        <w:rPr>
          <w:lang w:eastAsia="zh-CN"/>
        </w:rPr>
        <w:t xml:space="preserve">SMF is used </w:t>
      </w:r>
      <w:r w:rsidRPr="00CA61A7">
        <w:rPr>
          <w:rFonts w:hint="eastAsia"/>
          <w:lang w:eastAsia="zh-CN"/>
        </w:rPr>
        <w:t>for MBS session management</w:t>
      </w:r>
      <w:r w:rsidRPr="00CA61A7">
        <w:rPr>
          <w:lang w:eastAsia="zh-CN"/>
        </w:rPr>
        <w:t xml:space="preserve"> (including QoS control), </w:t>
      </w:r>
      <w:commentRangeStart w:id="223"/>
      <w:ins w:id="224" w:author="zte-v3" w:date="2020-10-19T10:06:00Z">
        <w:del w:id="225" w:author="Nokia rev1" w:date="2020-10-20T01:30:00Z">
          <w:r w:rsidR="00270E32" w:rsidDel="00D52905">
            <w:delText>MBS signalling distribution tree</w:delText>
          </w:r>
          <w:commentRangeEnd w:id="223"/>
          <w:r w:rsidR="00270E32" w:rsidDel="00D52905">
            <w:rPr>
              <w:rStyle w:val="a9"/>
            </w:rPr>
            <w:commentReference w:id="223"/>
          </w:r>
          <w:r w:rsidR="00270E32" w:rsidDel="00D52905">
            <w:delText xml:space="preserve"> </w:delText>
          </w:r>
        </w:del>
      </w:ins>
      <w:r w:rsidRPr="00CA61A7">
        <w:rPr>
          <w:rFonts w:hint="eastAsia"/>
          <w:lang w:eastAsia="zh-CN"/>
        </w:rPr>
        <w:t xml:space="preserve">and </w:t>
      </w:r>
      <w:r>
        <w:rPr>
          <w:lang w:eastAsia="zh-CN"/>
        </w:rPr>
        <w:t>c</w:t>
      </w:r>
      <w:r w:rsidRPr="003B1500">
        <w:rPr>
          <w:lang w:eastAsia="zh-CN"/>
        </w:rPr>
        <w:t>ontrol of MBS transport</w:t>
      </w:r>
      <w:r>
        <w:rPr>
          <w:lang w:eastAsia="zh-CN"/>
        </w:rPr>
        <w:t xml:space="preserve">, </w:t>
      </w:r>
      <w:r w:rsidRPr="00CA61A7">
        <w:rPr>
          <w:rFonts w:hint="eastAsia"/>
          <w:lang w:eastAsia="zh-CN"/>
        </w:rPr>
        <w:t xml:space="preserve">including </w:t>
      </w:r>
      <w:r>
        <w:rPr>
          <w:lang w:eastAsia="zh-CN"/>
        </w:rPr>
        <w:t>c</w:t>
      </w:r>
      <w:r w:rsidRPr="003B1500">
        <w:rPr>
          <w:lang w:eastAsia="zh-CN"/>
        </w:rPr>
        <w:t>onfigur</w:t>
      </w:r>
      <w:r w:rsidRPr="00CA61A7">
        <w:rPr>
          <w:rFonts w:hint="eastAsia"/>
          <w:lang w:eastAsia="zh-CN"/>
        </w:rPr>
        <w:t>ing</w:t>
      </w:r>
      <w:r w:rsidRPr="003B1500">
        <w:rPr>
          <w:lang w:eastAsia="zh-CN"/>
        </w:rPr>
        <w:t xml:space="preserve"> the </w:t>
      </w:r>
      <w:r>
        <w:rPr>
          <w:lang w:eastAsia="zh-CN"/>
        </w:rPr>
        <w:t>MB-</w:t>
      </w:r>
      <w:r w:rsidRPr="003B1500">
        <w:rPr>
          <w:lang w:eastAsia="zh-CN"/>
        </w:rPr>
        <w:t>UPF</w:t>
      </w:r>
      <w:r w:rsidRPr="003B1500">
        <w:rPr>
          <w:rFonts w:hint="eastAsia"/>
          <w:lang w:eastAsia="zh-CN"/>
        </w:rPr>
        <w:t xml:space="preserve"> and RAN</w:t>
      </w:r>
      <w:r>
        <w:rPr>
          <w:lang w:eastAsia="zh-CN"/>
        </w:rPr>
        <w:t xml:space="preserve"> (via AMF)</w:t>
      </w:r>
      <w:r w:rsidRPr="003B1500">
        <w:rPr>
          <w:lang w:eastAsia="zh-CN"/>
        </w:rPr>
        <w:t xml:space="preserve"> </w:t>
      </w:r>
      <w:r w:rsidRPr="003B1500">
        <w:rPr>
          <w:rFonts w:hint="eastAsia"/>
          <w:lang w:eastAsia="zh-CN"/>
        </w:rPr>
        <w:t xml:space="preserve">for </w:t>
      </w:r>
      <w:r w:rsidRPr="003B1500">
        <w:rPr>
          <w:lang w:eastAsia="zh-CN"/>
        </w:rPr>
        <w:t>MBS flows</w:t>
      </w:r>
      <w:r w:rsidRPr="003B1500">
        <w:rPr>
          <w:rFonts w:hint="eastAsia"/>
          <w:lang w:eastAsia="zh-CN"/>
        </w:rPr>
        <w:t xml:space="preserve"> transport</w:t>
      </w:r>
      <w:r w:rsidRPr="00A7064E">
        <w:rPr>
          <w:lang w:eastAsia="zh-CN"/>
        </w:rPr>
        <w:t xml:space="preserve"> </w:t>
      </w:r>
      <w:r w:rsidRPr="003B1500">
        <w:rPr>
          <w:lang w:eastAsia="zh-CN"/>
        </w:rPr>
        <w:t xml:space="preserve">based on </w:t>
      </w:r>
      <w:r w:rsidRPr="003B1500">
        <w:rPr>
          <w:rFonts w:hint="eastAsia"/>
          <w:lang w:eastAsia="zh-CN"/>
        </w:rPr>
        <w:t>the</w:t>
      </w:r>
      <w:r w:rsidRPr="003B1500">
        <w:rPr>
          <w:lang w:eastAsia="zh-CN"/>
        </w:rPr>
        <w:t xml:space="preserve"> polic</w:t>
      </w:r>
      <w:r w:rsidRPr="003B1500">
        <w:rPr>
          <w:rFonts w:hint="eastAsia"/>
          <w:lang w:eastAsia="zh-CN"/>
        </w:rPr>
        <w:t>y rules</w:t>
      </w:r>
      <w:r w:rsidRPr="003B1500">
        <w:rPr>
          <w:lang w:eastAsia="zh-CN"/>
        </w:rPr>
        <w:t xml:space="preserve"> for M</w:t>
      </w:r>
      <w:r w:rsidRPr="003B1500">
        <w:rPr>
          <w:rFonts w:hint="eastAsia"/>
          <w:lang w:eastAsia="zh-CN"/>
        </w:rPr>
        <w:t>BS</w:t>
      </w:r>
      <w:r>
        <w:rPr>
          <w:lang w:eastAsia="zh-CN"/>
        </w:rPr>
        <w:t xml:space="preserve"> services from PCF</w:t>
      </w:r>
      <w:r w:rsidRPr="00CA61A7">
        <w:rPr>
          <w:rFonts w:hint="eastAsia"/>
          <w:lang w:eastAsia="zh-CN"/>
        </w:rPr>
        <w:t xml:space="preserve"> or local policy</w:t>
      </w:r>
      <w:r>
        <w:rPr>
          <w:lang w:eastAsia="zh-CN"/>
        </w:rPr>
        <w:t xml:space="preserve">. </w:t>
      </w:r>
    </w:p>
    <w:p w14:paraId="50EDAF2E" w14:textId="77777777" w:rsidR="00C820D5" w:rsidRPr="008E7C49" w:rsidRDefault="00C820D5" w:rsidP="00C820D5">
      <w:pPr>
        <w:pStyle w:val="4"/>
        <w:rPr>
          <w:lang w:eastAsia="ko-KR"/>
        </w:rPr>
      </w:pPr>
      <w:r w:rsidRPr="008E7C49">
        <w:rPr>
          <w:lang w:eastAsia="ko-KR"/>
        </w:rPr>
        <w:t>A.X.2.</w:t>
      </w:r>
      <w:ins w:id="226" w:author="zte-v2" w:date="2020-10-01T10:44:00Z">
        <w:r w:rsidR="00CA61A7">
          <w:rPr>
            <w:rFonts w:eastAsia="MS Mincho"/>
            <w:lang w:val="en-US"/>
          </w:rPr>
          <w:t>3</w:t>
        </w:r>
      </w:ins>
      <w:r w:rsidRPr="008E7C49">
        <w:rPr>
          <w:rFonts w:eastAsia="MS Mincho"/>
          <w:lang w:val="en-US"/>
        </w:rPr>
        <w:t>.3</w:t>
      </w:r>
      <w:r w:rsidRPr="008E7C49">
        <w:rPr>
          <w:lang w:eastAsia="ko-KR"/>
        </w:rPr>
        <w:tab/>
        <w:t>MB-UPF</w:t>
      </w:r>
    </w:p>
    <w:p w14:paraId="4966548C" w14:textId="3657ECFB" w:rsidR="00C820D5" w:rsidRPr="008E7C49" w:rsidRDefault="00C820D5" w:rsidP="00C820D5">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C820D5">
        <w:rPr>
          <w:rFonts w:hint="eastAsia"/>
          <w:lang w:val="x-none" w:eastAsia="zh-CN"/>
        </w:rPr>
        <w:t>for</w:t>
      </w:r>
      <w:r w:rsidRPr="008E7C49">
        <w:rPr>
          <w:lang w:val="x-none"/>
        </w:rPr>
        <w:t xml:space="preserve"> deliver</w:t>
      </w:r>
      <w:r w:rsidRPr="00C820D5">
        <w:rPr>
          <w:rFonts w:hint="eastAsia"/>
          <w:lang w:val="x-none" w:eastAsia="zh-CN"/>
        </w:rPr>
        <w:t>y of</w:t>
      </w:r>
      <w:r w:rsidRPr="008E7C49">
        <w:rPr>
          <w:lang w:val="x-none"/>
        </w:rPr>
        <w:t xml:space="preserve"> MBS flows to RAN </w:t>
      </w:r>
      <w:r w:rsidRPr="008E7C49">
        <w:t>(or UPF</w:t>
      </w:r>
      <w:ins w:id="227" w:author="zte-v2" w:date="2020-10-01T11:38:00Z">
        <w:r w:rsidR="00CB1393">
          <w:t xml:space="preserve"> for individual delivery</w:t>
        </w:r>
      </w:ins>
      <w:r w:rsidRPr="008E7C49">
        <w:t xml:space="preserve">)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w:t>
      </w:r>
      <w:ins w:id="228" w:author="Nokia rev4" w:date="2020-10-19T23:50:00Z">
        <w:r w:rsidR="001C5020">
          <w:rPr>
            <w:lang w:eastAsia="ko-KR"/>
          </w:rPr>
          <w:t>MB-</w:t>
        </w:r>
      </w:ins>
      <w:r w:rsidRPr="008E7C49">
        <w:rPr>
          <w:lang w:eastAsia="ko-KR"/>
        </w:rPr>
        <w:t>UPF performs the following functions to support MBS:</w:t>
      </w:r>
    </w:p>
    <w:p w14:paraId="75C65AB8" w14:textId="6D49B5E4" w:rsidR="00C820D5" w:rsidRPr="008E7C49" w:rsidRDefault="00C820D5" w:rsidP="00C820D5">
      <w:pPr>
        <w:pStyle w:val="B1"/>
      </w:pPr>
      <w:r w:rsidRPr="008E7C49">
        <w:t>-</w:t>
      </w:r>
      <w:r w:rsidRPr="008E7C49">
        <w:tab/>
        <w:t xml:space="preserve">Packet filtering </w:t>
      </w:r>
      <w:ins w:id="229" w:author="Nokia rev4" w:date="2020-10-19T23:51:00Z">
        <w:r w:rsidR="001C5020">
          <w:t xml:space="preserve">of incoming </w:t>
        </w:r>
      </w:ins>
      <w:ins w:id="230" w:author="Huawei Rev" w:date="2020-10-20T08:40:00Z">
        <w:r w:rsidR="006E293A" w:rsidRPr="00937878">
          <w:rPr>
            <w:highlight w:val="green"/>
            <w:lang w:val="en-US"/>
            <w:rPrChange w:id="231" w:author="Huawei Rev" w:date="2020-10-20T08:55:00Z">
              <w:rPr>
                <w:lang w:val="en-US"/>
              </w:rPr>
            </w:rPrChange>
          </w:rPr>
          <w:t>downlink</w:t>
        </w:r>
        <w:r w:rsidR="006E293A">
          <w:rPr>
            <w:lang w:val="en-US"/>
          </w:rPr>
          <w:t xml:space="preserve"> </w:t>
        </w:r>
      </w:ins>
      <w:ins w:id="232" w:author="Nokia rev4" w:date="2020-10-19T23:51:00Z">
        <w:r w:rsidR="001C5020">
          <w:t xml:space="preserve">packets </w:t>
        </w:r>
      </w:ins>
      <w:r w:rsidRPr="008E7C49">
        <w:t>for MBS flows.</w:t>
      </w:r>
    </w:p>
    <w:p w14:paraId="55933935" w14:textId="77777777" w:rsidR="00C820D5" w:rsidRPr="008E7C49" w:rsidRDefault="00C820D5" w:rsidP="00C820D5">
      <w:pPr>
        <w:pStyle w:val="B1"/>
      </w:pPr>
      <w:r w:rsidRPr="008E7C49">
        <w:t>-</w:t>
      </w:r>
      <w:r w:rsidRPr="008E7C49">
        <w:tab/>
        <w:t>Distribution of MBS data packets to different RAN nodes (or UPF nodes).</w:t>
      </w:r>
    </w:p>
    <w:p w14:paraId="0C06838B" w14:textId="77777777" w:rsidR="00C820D5" w:rsidRPr="008E7C49" w:rsidDel="00CB1393" w:rsidRDefault="00C820D5" w:rsidP="00C820D5">
      <w:pPr>
        <w:pStyle w:val="B1"/>
        <w:rPr>
          <w:del w:id="233" w:author="zte-v2" w:date="2020-10-01T11:46:00Z"/>
        </w:rPr>
      </w:pPr>
      <w:commentRangeStart w:id="234"/>
      <w:del w:id="235" w:author="zte-v2" w:date="2020-10-01T11:46:00Z">
        <w:r w:rsidRPr="008E7C49" w:rsidDel="00CB1393">
          <w:delText>-</w:delText>
        </w:r>
        <w:r w:rsidRPr="008E7C49" w:rsidDel="00CB1393">
          <w:tab/>
          <w:delText>Delivery of MBS data packets to RAN via shared MBS traffic delivery over N3.</w:delText>
        </w:r>
      </w:del>
      <w:commentRangeEnd w:id="234"/>
      <w:r w:rsidR="00270E32">
        <w:rPr>
          <w:rStyle w:val="a9"/>
        </w:rPr>
        <w:commentReference w:id="234"/>
      </w:r>
    </w:p>
    <w:p w14:paraId="70F12470" w14:textId="77777777" w:rsidR="00C820D5" w:rsidRPr="008E7C49" w:rsidRDefault="00C820D5" w:rsidP="00C820D5">
      <w:pPr>
        <w:pStyle w:val="B1"/>
      </w:pPr>
      <w:r w:rsidRPr="008E7C49">
        <w:t>-</w:t>
      </w:r>
      <w:r w:rsidRPr="008E7C49">
        <w:tab/>
        <w:t>QoS enforcement (MFBR) and counting/reporting based on existing means.</w:t>
      </w:r>
    </w:p>
    <w:p w14:paraId="6E0FDEB0" w14:textId="77777777" w:rsidR="00C820D5" w:rsidRPr="008E7C49" w:rsidRDefault="00C820D5" w:rsidP="00C820D5">
      <w:pPr>
        <w:pStyle w:val="4"/>
        <w:rPr>
          <w:lang w:eastAsia="ko-KR"/>
        </w:rPr>
      </w:pPr>
      <w:r w:rsidRPr="008E7C49">
        <w:rPr>
          <w:lang w:eastAsia="ko-KR"/>
        </w:rPr>
        <w:t>A.X.2.</w:t>
      </w:r>
      <w:ins w:id="236" w:author="zte-v2" w:date="2020-10-01T10:44:00Z">
        <w:r w:rsidR="00CA61A7">
          <w:rPr>
            <w:rFonts w:eastAsia="MS Mincho"/>
            <w:lang w:val="en-US"/>
          </w:rPr>
          <w:t>3</w:t>
        </w:r>
      </w:ins>
      <w:r w:rsidRPr="008E7C49">
        <w:rPr>
          <w:rFonts w:eastAsia="MS Mincho"/>
          <w:lang w:val="en-US"/>
        </w:rPr>
        <w:t>.4</w:t>
      </w:r>
      <w:r w:rsidRPr="008E7C49">
        <w:rPr>
          <w:lang w:eastAsia="ko-KR"/>
        </w:rPr>
        <w:tab/>
        <w:t>AMF</w:t>
      </w:r>
      <w:r w:rsidRPr="008E7C49">
        <w:rPr>
          <w:rFonts w:hint="eastAsia"/>
          <w:lang w:eastAsia="ko-KR"/>
        </w:rPr>
        <w:t xml:space="preserve"> </w:t>
      </w:r>
    </w:p>
    <w:p w14:paraId="71DEE578" w14:textId="77777777" w:rsidR="00C820D5" w:rsidRPr="008E7C49" w:rsidRDefault="00C820D5" w:rsidP="00C820D5">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14:paraId="0F161D37" w14:textId="77777777" w:rsidR="00C820D5" w:rsidRPr="008E7C49" w:rsidRDefault="00C820D5" w:rsidP="00C820D5">
      <w:pPr>
        <w:pStyle w:val="B1"/>
      </w:pPr>
      <w:r w:rsidRPr="008E7C49">
        <w:t>-</w:t>
      </w:r>
      <w:r w:rsidRPr="008E7C49">
        <w:tab/>
        <w:t>Selection of MB-SMFs that have MBS capabilities.</w:t>
      </w:r>
    </w:p>
    <w:p w14:paraId="5E6B7AC1" w14:textId="77777777" w:rsidR="00C820D5" w:rsidRPr="008E7C49" w:rsidRDefault="00C820D5" w:rsidP="00C820D5">
      <w:pPr>
        <w:pStyle w:val="B1"/>
      </w:pPr>
      <w:r w:rsidRPr="008E7C49">
        <w:t>-</w:t>
      </w:r>
      <w:r w:rsidRPr="008E7C49">
        <w:tab/>
        <w:t>Signalling with NG-RAN and MB-SMF for MBS Session management.</w:t>
      </w:r>
    </w:p>
    <w:p w14:paraId="5C512BA8" w14:textId="77777777" w:rsidR="00C820D5" w:rsidRPr="008E7C49" w:rsidRDefault="00C820D5" w:rsidP="00C820D5">
      <w:pPr>
        <w:pStyle w:val="4"/>
        <w:rPr>
          <w:lang w:eastAsia="ko-KR"/>
        </w:rPr>
      </w:pPr>
      <w:r w:rsidRPr="008E7C49">
        <w:rPr>
          <w:lang w:eastAsia="ko-KR"/>
        </w:rPr>
        <w:t>A.X.2.</w:t>
      </w:r>
      <w:ins w:id="237" w:author="zte-v2" w:date="2020-10-01T10:44:00Z">
        <w:r w:rsidR="00CA61A7">
          <w:rPr>
            <w:rFonts w:eastAsia="MS Mincho"/>
            <w:lang w:val="en-US"/>
          </w:rPr>
          <w:t>3</w:t>
        </w:r>
      </w:ins>
      <w:r w:rsidRPr="008E7C49">
        <w:rPr>
          <w:rFonts w:eastAsia="MS Mincho"/>
          <w:lang w:val="en-US"/>
        </w:rPr>
        <w:t>.5</w:t>
      </w:r>
      <w:r w:rsidRPr="008E7C49">
        <w:rPr>
          <w:lang w:eastAsia="ko-KR"/>
        </w:rPr>
        <w:tab/>
        <w:t>NG-RAN</w:t>
      </w:r>
    </w:p>
    <w:p w14:paraId="3104BB4D" w14:textId="77777777" w:rsidR="00C820D5" w:rsidRPr="008E7C49" w:rsidRDefault="00C820D5" w:rsidP="00C820D5">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14:paraId="1D9248B3" w14:textId="77777777" w:rsidR="00C820D5" w:rsidRPr="008E7C49" w:rsidRDefault="00C820D5" w:rsidP="00C820D5">
      <w:pPr>
        <w:pStyle w:val="B1"/>
      </w:pPr>
      <w:r w:rsidRPr="008E7C49">
        <w:t>-</w:t>
      </w:r>
      <w:r w:rsidRPr="008E7C49">
        <w:tab/>
        <w:t>Management of MBS QoS flows via N2</w:t>
      </w:r>
    </w:p>
    <w:p w14:paraId="0FFBB8B2" w14:textId="77777777" w:rsidR="00C820D5" w:rsidRPr="008E7C49" w:rsidRDefault="00C820D5" w:rsidP="00C820D5">
      <w:pPr>
        <w:pStyle w:val="B1"/>
      </w:pPr>
      <w:r w:rsidRPr="008E7C49">
        <w:t>-</w:t>
      </w:r>
      <w:r w:rsidRPr="008E7C49">
        <w:tab/>
        <w:t>Reception of MBS data via shared N3 tunnel.</w:t>
      </w:r>
    </w:p>
    <w:p w14:paraId="46E94AF2" w14:textId="77777777" w:rsidR="00C820D5" w:rsidRPr="008E7C49" w:rsidRDefault="00C820D5" w:rsidP="00C820D5">
      <w:pPr>
        <w:pStyle w:val="B1"/>
      </w:pPr>
      <w:r w:rsidRPr="008E7C49">
        <w:t>-</w:t>
      </w:r>
      <w:r w:rsidRPr="008E7C49">
        <w:tab/>
        <w:t>Configuration of UE for MBS QoS flow reception at AS layer.</w:t>
      </w:r>
    </w:p>
    <w:p w14:paraId="7EED0E49" w14:textId="77777777" w:rsidR="00C820D5" w:rsidRPr="008E7C49" w:rsidRDefault="00C820D5" w:rsidP="00C820D5">
      <w:pPr>
        <w:pStyle w:val="B1"/>
      </w:pPr>
      <w:r w:rsidRPr="008E7C49">
        <w:t>-</w:t>
      </w:r>
      <w:r w:rsidRPr="008E7C49">
        <w:tab/>
        <w:t>Delivery of MBS data using PTM or PTP.</w:t>
      </w:r>
    </w:p>
    <w:p w14:paraId="674A07B2" w14:textId="77777777" w:rsidR="00C820D5" w:rsidRDefault="00C820D5" w:rsidP="00C820D5">
      <w:pPr>
        <w:pStyle w:val="B1"/>
        <w:rPr>
          <w:ins w:id="238" w:author="zte-v2" w:date="2020-10-01T11:41:00Z"/>
        </w:rPr>
      </w:pPr>
      <w:r w:rsidRPr="008E7C49">
        <w:t>-</w:t>
      </w:r>
      <w:r w:rsidRPr="008E7C49">
        <w:tab/>
        <w:t>Control switching between PTM and PTP delivery per UE.</w:t>
      </w:r>
    </w:p>
    <w:p w14:paraId="1E161733" w14:textId="77777777" w:rsidR="00CB1393" w:rsidRPr="00CB1393" w:rsidRDefault="00CB1393" w:rsidP="00C820D5">
      <w:pPr>
        <w:pStyle w:val="B1"/>
      </w:pPr>
      <w:commentRangeStart w:id="239"/>
      <w:ins w:id="240" w:author="zte-v2" w:date="2020-10-01T11:41:00Z">
        <w:r w:rsidRPr="00024E91">
          <w:t>-</w:t>
        </w:r>
        <w:r w:rsidRPr="00024E91">
          <w:tab/>
          <w:t xml:space="preserve">Support for MB Sessions during </w:t>
        </w:r>
        <w:proofErr w:type="spellStart"/>
        <w:r w:rsidRPr="00024E91">
          <w:t>Xn</w:t>
        </w:r>
        <w:proofErr w:type="spellEnd"/>
        <w:r w:rsidRPr="00024E91">
          <w:t xml:space="preserve"> Handover and N2 Handovers.</w:t>
        </w:r>
      </w:ins>
      <w:commentRangeEnd w:id="239"/>
      <w:r w:rsidR="00270E32">
        <w:rPr>
          <w:rStyle w:val="a9"/>
        </w:rPr>
        <w:commentReference w:id="239"/>
      </w:r>
    </w:p>
    <w:p w14:paraId="5084C9B5" w14:textId="77777777" w:rsidR="00C820D5" w:rsidRPr="008E7C49" w:rsidRDefault="00C820D5" w:rsidP="00C820D5">
      <w:pPr>
        <w:pStyle w:val="4"/>
        <w:rPr>
          <w:lang w:eastAsia="ko-KR"/>
        </w:rPr>
      </w:pPr>
      <w:r w:rsidRPr="008E7C49">
        <w:rPr>
          <w:lang w:eastAsia="ko-KR"/>
        </w:rPr>
        <w:lastRenderedPageBreak/>
        <w:t>A.X.2.</w:t>
      </w:r>
      <w:ins w:id="241" w:author="zte-v2" w:date="2020-10-01T10:44:00Z">
        <w:r w:rsidR="00CA61A7">
          <w:rPr>
            <w:rFonts w:eastAsia="MS Mincho"/>
            <w:lang w:val="en-US"/>
          </w:rPr>
          <w:t>3</w:t>
        </w:r>
      </w:ins>
      <w:r w:rsidRPr="008E7C49">
        <w:rPr>
          <w:rFonts w:eastAsia="MS Mincho"/>
          <w:lang w:val="en-US"/>
        </w:rPr>
        <w:t>.6</w:t>
      </w:r>
      <w:r w:rsidRPr="008E7C49">
        <w:rPr>
          <w:lang w:eastAsia="ko-KR"/>
        </w:rPr>
        <w:tab/>
        <w:t xml:space="preserve">UE </w:t>
      </w:r>
    </w:p>
    <w:p w14:paraId="113AF7DA" w14:textId="77777777" w:rsidR="00C820D5" w:rsidRPr="008E7C49" w:rsidRDefault="00C820D5" w:rsidP="00C820D5">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14:paraId="1E432A88" w14:textId="77777777" w:rsidR="00C820D5" w:rsidRDefault="00C820D5" w:rsidP="00C820D5">
      <w:pPr>
        <w:pStyle w:val="B1"/>
        <w:rPr>
          <w:ins w:id="242" w:author="zte-v2" w:date="2020-10-01T11:41:00Z"/>
        </w:rPr>
      </w:pPr>
      <w:r w:rsidRPr="008E7C49">
        <w:t>-</w:t>
      </w:r>
      <w:r w:rsidRPr="008E7C49">
        <w:tab/>
        <w:t>Reception of multicast data using PTM /PTP.</w:t>
      </w:r>
    </w:p>
    <w:p w14:paraId="11C37010" w14:textId="77777777" w:rsidR="00CB1393" w:rsidRPr="00CB1393" w:rsidRDefault="00CB1393" w:rsidP="00C820D5">
      <w:pPr>
        <w:pStyle w:val="B1"/>
      </w:pPr>
      <w:ins w:id="243" w:author="zte-v2" w:date="2020-10-01T11:41:00Z">
        <w:r>
          <w:t>-</w:t>
        </w:r>
        <w:r>
          <w:tab/>
          <w:t>Reception of broad</w:t>
        </w:r>
        <w:r w:rsidRPr="008E7C49">
          <w:t>cast data.</w:t>
        </w:r>
      </w:ins>
    </w:p>
    <w:p w14:paraId="11AEC253" w14:textId="5000386B" w:rsidR="00C820D5" w:rsidRDefault="00C820D5" w:rsidP="00C820D5">
      <w:pPr>
        <w:pStyle w:val="B1"/>
        <w:rPr>
          <w:ins w:id="244" w:author="Ericsson" w:date="2020-10-19T18:10:00Z"/>
        </w:rPr>
      </w:pPr>
      <w:r w:rsidRPr="008E7C49">
        <w:t>-</w:t>
      </w:r>
      <w:r w:rsidRPr="008E7C49">
        <w:tab/>
      </w:r>
      <w:del w:id="245" w:author="Nokia rev4" w:date="2020-10-19T23:53:00Z">
        <w:r w:rsidRPr="008E7C49" w:rsidDel="001C5020">
          <w:delText xml:space="preserve">Management </w:delText>
        </w:r>
      </w:del>
      <w:ins w:id="246" w:author="Nokia rev4" w:date="2020-10-19T23:53:00Z">
        <w:r w:rsidR="001C5020">
          <w:t>Ha</w:t>
        </w:r>
      </w:ins>
      <w:ins w:id="247" w:author="Nokia rev4" w:date="2020-10-19T23:54:00Z">
        <w:r w:rsidR="001C5020">
          <w:t>ndling</w:t>
        </w:r>
      </w:ins>
      <w:ins w:id="248" w:author="Nokia rev4" w:date="2020-10-19T23:53:00Z">
        <w:r w:rsidR="001C5020" w:rsidRPr="008E7C49">
          <w:t xml:space="preserve"> </w:t>
        </w:r>
      </w:ins>
      <w:r w:rsidRPr="008E7C49">
        <w:t xml:space="preserve">of </w:t>
      </w:r>
      <w:ins w:id="249" w:author="Nokia rev4" w:date="2020-10-19T23:54:00Z">
        <w:r w:rsidR="001C5020">
          <w:t xml:space="preserve">incoming </w:t>
        </w:r>
      </w:ins>
      <w:r w:rsidRPr="008E7C49">
        <w:t>MBS QoS flows.</w:t>
      </w:r>
    </w:p>
    <w:p w14:paraId="5268E440" w14:textId="637D5FBE" w:rsidR="00E62924" w:rsidRPr="00417072" w:rsidRDefault="00E62924">
      <w:pPr>
        <w:pStyle w:val="EditorsNote"/>
        <w:rPr>
          <w:sz w:val="48"/>
          <w:szCs w:val="48"/>
          <w:rPrChange w:id="250" w:author="Ericsson" w:date="2020-10-19T18:12:00Z">
            <w:rPr/>
          </w:rPrChange>
        </w:rPr>
        <w:pPrChange w:id="251" w:author="Ericsson" w:date="2020-10-19T18:10:00Z">
          <w:pPr>
            <w:pStyle w:val="B1"/>
          </w:pPr>
        </w:pPrChange>
      </w:pPr>
      <w:ins w:id="252" w:author="Ericsson" w:date="2020-10-19T18:10:00Z">
        <w:r w:rsidRPr="00E62924">
          <w:rPr>
            <w:highlight w:val="cyan"/>
            <w:lang w:eastAsia="zh-CN"/>
            <w:rPrChange w:id="253" w:author="Ericsson" w:date="2020-10-19T18:10:00Z">
              <w:rPr>
                <w:lang w:eastAsia="zh-CN"/>
              </w:rPr>
            </w:rPrChange>
          </w:rPr>
          <w:t>Editor's note: Management of MBS QoS Flows depends on solution</w:t>
        </w:r>
      </w:ins>
      <w:ins w:id="254" w:author="Ericsson" w:date="2020-10-19T18:58:00Z">
        <w:r w:rsidR="00360202">
          <w:rPr>
            <w:highlight w:val="cyan"/>
            <w:lang w:eastAsia="zh-CN"/>
          </w:rPr>
          <w:t xml:space="preserve"> </w:t>
        </w:r>
      </w:ins>
      <w:ins w:id="255" w:author="Ericsson" w:date="2020-10-19T22:12:00Z">
        <w:r w:rsidR="00061C12">
          <w:rPr>
            <w:highlight w:val="cyan"/>
            <w:lang w:eastAsia="zh-CN"/>
          </w:rPr>
          <w:t>evaluation</w:t>
        </w:r>
      </w:ins>
      <w:ins w:id="256" w:author="Ericsson" w:date="2020-10-19T18:10:00Z">
        <w:r w:rsidRPr="00E62924">
          <w:rPr>
            <w:highlight w:val="cyan"/>
            <w:lang w:eastAsia="zh-CN"/>
            <w:rPrChange w:id="257" w:author="Ericsson" w:date="2020-10-19T18:10:00Z">
              <w:rPr>
                <w:lang w:eastAsia="zh-CN"/>
              </w:rPr>
            </w:rPrChange>
          </w:rPr>
          <w:t>.</w:t>
        </w:r>
      </w:ins>
    </w:p>
    <w:p w14:paraId="78619994" w14:textId="1339E91E" w:rsidR="00C820D5" w:rsidRDefault="00C820D5" w:rsidP="00C820D5">
      <w:pPr>
        <w:pStyle w:val="B1"/>
        <w:rPr>
          <w:ins w:id="258" w:author="zte-v3" w:date="2020-10-19T10:21:00Z"/>
        </w:rPr>
      </w:pPr>
      <w:r w:rsidRPr="008E7C49">
        <w:t>-</w:t>
      </w:r>
      <w:r w:rsidRPr="008E7C49">
        <w:tab/>
        <w:t>Signalling for joining</w:t>
      </w:r>
      <w:ins w:id="259" w:author="zte-v2" w:date="2020-10-01T11:42:00Z">
        <w:r w:rsidR="00CB1393">
          <w:t xml:space="preserve"> and leaving</w:t>
        </w:r>
      </w:ins>
      <w:r w:rsidRPr="008E7C49">
        <w:t xml:space="preserve"> </w:t>
      </w:r>
      <w:ins w:id="260" w:author="LaeYoung (LG Electronics)" w:date="2020-10-20T01:59:00Z">
        <w:r w:rsidR="00244013" w:rsidRPr="00244013">
          <w:rPr>
            <w:highlight w:val="lightGray"/>
            <w:rPrChange w:id="261" w:author="LaeYoung (LG Electronics)" w:date="2020-10-20T02:00:00Z">
              <w:rPr/>
            </w:rPrChange>
          </w:rPr>
          <w:t>multicast</w:t>
        </w:r>
      </w:ins>
      <w:del w:id="262" w:author="LaeYoung (LG Electronics)" w:date="2020-10-20T01:59:00Z">
        <w:r w:rsidRPr="00244013" w:rsidDel="00244013">
          <w:rPr>
            <w:highlight w:val="lightGray"/>
            <w:rPrChange w:id="263" w:author="LaeYoung (LG Electronics)" w:date="2020-10-20T02:00:00Z">
              <w:rPr/>
            </w:rPrChange>
          </w:rPr>
          <w:delText>MBS</w:delText>
        </w:r>
      </w:del>
      <w:r w:rsidRPr="008E7C49">
        <w:t xml:space="preserve"> session.</w:t>
      </w:r>
    </w:p>
    <w:p w14:paraId="534DC225" w14:textId="77777777" w:rsidR="00270E32" w:rsidRPr="00270E32" w:rsidRDefault="00270E32" w:rsidP="00270E32">
      <w:pPr>
        <w:pStyle w:val="EditorsNote"/>
      </w:pPr>
      <w:ins w:id="264" w:author="zte-v3" w:date="2020-10-19T10:21:00Z">
        <w:r w:rsidRPr="008E7C49">
          <w:rPr>
            <w:lang w:eastAsia="zh-CN"/>
          </w:rPr>
          <w:t xml:space="preserve">Editor's note: </w:t>
        </w:r>
      </w:ins>
      <w:ins w:id="265" w:author="zte-v3" w:date="2020-10-19T10:22:00Z">
        <w:r>
          <w:rPr>
            <w:lang w:eastAsia="zh-CN"/>
          </w:rPr>
          <w:t xml:space="preserve">Whether UP-based joining and leaving is supported </w:t>
        </w:r>
      </w:ins>
      <w:ins w:id="266" w:author="zte-v3" w:date="2020-10-19T10:23:00Z">
        <w:r>
          <w:rPr>
            <w:lang w:eastAsia="zh-CN"/>
          </w:rPr>
          <w:t>is FFS</w:t>
        </w:r>
      </w:ins>
      <w:ins w:id="267" w:author="zte-v3" w:date="2020-10-19T10:21:00Z">
        <w:r>
          <w:rPr>
            <w:lang w:eastAsia="zh-CN"/>
          </w:rPr>
          <w:t>.</w:t>
        </w:r>
      </w:ins>
    </w:p>
    <w:p w14:paraId="691DD730" w14:textId="7301EAA2" w:rsidR="00C820D5" w:rsidRPr="008E7C49" w:rsidRDefault="00C820D5" w:rsidP="00C820D5">
      <w:pPr>
        <w:pStyle w:val="B1"/>
      </w:pPr>
      <w:r w:rsidRPr="008E7C49">
        <w:t>-</w:t>
      </w:r>
      <w:r w:rsidRPr="008E7C49">
        <w:tab/>
        <w:t>MBS support at AS layer.</w:t>
      </w:r>
    </w:p>
    <w:p w14:paraId="38D52CCC" w14:textId="77777777" w:rsidR="00C820D5" w:rsidRPr="008E7C49" w:rsidRDefault="00C820D5" w:rsidP="00C820D5">
      <w:pPr>
        <w:pStyle w:val="4"/>
        <w:rPr>
          <w:lang w:eastAsia="ko-KR"/>
        </w:rPr>
      </w:pPr>
      <w:r w:rsidRPr="008E7C49">
        <w:rPr>
          <w:lang w:eastAsia="ko-KR"/>
        </w:rPr>
        <w:t>A.X.2.</w:t>
      </w:r>
      <w:ins w:id="268" w:author="zte-v2" w:date="2020-10-01T10:44:00Z">
        <w:r w:rsidR="00CA61A7">
          <w:rPr>
            <w:rFonts w:eastAsia="MS Mincho"/>
            <w:lang w:val="en-US"/>
          </w:rPr>
          <w:t>3</w:t>
        </w:r>
      </w:ins>
      <w:r w:rsidRPr="008E7C49">
        <w:rPr>
          <w:rFonts w:eastAsia="MS Mincho"/>
          <w:lang w:val="en-US"/>
        </w:rPr>
        <w:t>.7</w:t>
      </w:r>
      <w:r w:rsidRPr="008E7C49">
        <w:rPr>
          <w:lang w:eastAsia="ko-KR"/>
        </w:rPr>
        <w:tab/>
        <w:t>AF</w:t>
      </w:r>
      <w:r w:rsidRPr="008E7C49">
        <w:rPr>
          <w:rFonts w:hint="eastAsia"/>
          <w:lang w:eastAsia="ko-KR"/>
        </w:rPr>
        <w:t xml:space="preserve"> </w:t>
      </w:r>
    </w:p>
    <w:p w14:paraId="65245836" w14:textId="77777777" w:rsidR="00C820D5" w:rsidRPr="008E7C49" w:rsidRDefault="00C820D5" w:rsidP="00C820D5">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14:paraId="3E59021C" w14:textId="77777777" w:rsidR="00C820D5" w:rsidRPr="008E7C49" w:rsidRDefault="00C820D5" w:rsidP="00C820D5">
      <w:pPr>
        <w:pStyle w:val="B1"/>
        <w:rPr>
          <w:lang w:eastAsia="ko-KR"/>
        </w:rPr>
      </w:pPr>
      <w:r w:rsidRPr="008E7C49">
        <w:rPr>
          <w:lang w:eastAsia="ko-KR"/>
        </w:rPr>
        <w:t>-</w:t>
      </w:r>
      <w:r w:rsidRPr="008E7C49">
        <w:rPr>
          <w:lang w:eastAsia="ko-KR"/>
        </w:rPr>
        <w:tab/>
        <w:t>providing MBS service information.</w:t>
      </w:r>
    </w:p>
    <w:p w14:paraId="77B2B4A0" w14:textId="77777777" w:rsidR="00C820D5" w:rsidRPr="008E7C49" w:rsidRDefault="00C820D5" w:rsidP="00C820D5">
      <w:pPr>
        <w:pStyle w:val="B1"/>
        <w:rPr>
          <w:lang w:eastAsia="ko-KR"/>
        </w:rPr>
      </w:pPr>
      <w:r w:rsidRPr="008E7C49">
        <w:rPr>
          <w:lang w:eastAsia="ko-KR"/>
        </w:rPr>
        <w:t>-</w:t>
      </w:r>
      <w:r w:rsidRPr="008E7C49">
        <w:rPr>
          <w:lang w:eastAsia="ko-KR"/>
        </w:rPr>
        <w:tab/>
        <w:t xml:space="preserve">negotiating with NEF for MBS related service exposure. </w:t>
      </w:r>
    </w:p>
    <w:p w14:paraId="1DC850C5" w14:textId="55ABC885" w:rsidR="00C820D5" w:rsidRDefault="00C820D5" w:rsidP="00C820D5">
      <w:pPr>
        <w:pStyle w:val="B1"/>
        <w:rPr>
          <w:ins w:id="269" w:author="Ericsson" w:date="2020-10-19T18:13:00Z"/>
          <w:lang w:eastAsia="ko-KR"/>
        </w:rPr>
      </w:pPr>
      <w:r w:rsidRPr="008E7C49">
        <w:rPr>
          <w:lang w:eastAsia="ko-KR"/>
        </w:rPr>
        <w:t>-</w:t>
      </w:r>
      <w:r w:rsidRPr="008E7C49">
        <w:rPr>
          <w:lang w:eastAsia="ko-KR"/>
        </w:rPr>
        <w:tab/>
        <w:t>instructing MBS session operation towards 5GC if needed.</w:t>
      </w:r>
    </w:p>
    <w:p w14:paraId="3A386C7C" w14:textId="7A81B45C" w:rsidR="00697C5D" w:rsidRDefault="00697C5D">
      <w:pPr>
        <w:pStyle w:val="EditorsNote"/>
        <w:rPr>
          <w:ins w:id="270" w:author="zte-v3" w:date="2020-10-19T10:25:00Z"/>
          <w:lang w:eastAsia="ko-KR"/>
        </w:rPr>
        <w:pPrChange w:id="271" w:author="Ericsson" w:date="2020-10-19T18:13:00Z">
          <w:pPr>
            <w:pStyle w:val="B1"/>
          </w:pPr>
        </w:pPrChange>
      </w:pPr>
      <w:ins w:id="272" w:author="Ericsson" w:date="2020-10-19T18:13:00Z">
        <w:r w:rsidRPr="006577E9">
          <w:rPr>
            <w:highlight w:val="cyan"/>
            <w:lang w:eastAsia="zh-CN"/>
            <w:rPrChange w:id="273" w:author="Ericsson" w:date="2020-10-19T18:14:00Z">
              <w:rPr>
                <w:lang w:eastAsia="zh-CN"/>
              </w:rPr>
            </w:rPrChange>
          </w:rPr>
          <w:t xml:space="preserve">Editor's note: </w:t>
        </w:r>
      </w:ins>
      <w:ins w:id="274" w:author="Huawei Rev" w:date="2020-10-20T08:55:00Z">
        <w:r w:rsidR="004027F5" w:rsidRPr="004027F5">
          <w:rPr>
            <w:highlight w:val="green"/>
            <w:lang w:eastAsia="ko-KR"/>
            <w:rPrChange w:id="275" w:author="Huawei Rev" w:date="2020-10-20T08:55:00Z">
              <w:rPr>
                <w:lang w:eastAsia="ko-KR"/>
              </w:rPr>
            </w:rPrChange>
          </w:rPr>
          <w:t>Instructing MBS session operation</w:t>
        </w:r>
      </w:ins>
      <w:ins w:id="276" w:author="Ericsson" w:date="2020-10-19T18:14:00Z">
        <w:del w:id="277" w:author="Huawei Rev" w:date="2020-10-20T08:55:00Z">
          <w:r w:rsidRPr="006577E9" w:rsidDel="004027F5">
            <w:rPr>
              <w:highlight w:val="cyan"/>
              <w:lang w:eastAsia="ko-KR"/>
              <w:rPrChange w:id="278" w:author="Ericsson" w:date="2020-10-19T18:14:00Z">
                <w:rPr>
                  <w:lang w:eastAsia="ko-KR"/>
                </w:rPr>
              </w:rPrChange>
            </w:rPr>
            <w:delText>This</w:delText>
          </w:r>
        </w:del>
        <w:r w:rsidRPr="006577E9">
          <w:rPr>
            <w:highlight w:val="cyan"/>
            <w:lang w:eastAsia="ko-KR"/>
            <w:rPrChange w:id="279" w:author="Ericsson" w:date="2020-10-19T18:14:00Z">
              <w:rPr>
                <w:lang w:eastAsia="ko-KR"/>
              </w:rPr>
            </w:rPrChange>
          </w:rPr>
          <w:t xml:space="preserve"> depends on solution evaluation</w:t>
        </w:r>
      </w:ins>
      <w:ins w:id="280" w:author="Ericsson" w:date="2020-10-19T18:13:00Z">
        <w:r w:rsidRPr="006577E9">
          <w:rPr>
            <w:highlight w:val="cyan"/>
            <w:lang w:eastAsia="zh-CN"/>
            <w:rPrChange w:id="281" w:author="Ericsson" w:date="2020-10-19T18:14:00Z">
              <w:rPr>
                <w:lang w:eastAsia="zh-CN"/>
              </w:rPr>
            </w:rPrChange>
          </w:rPr>
          <w:t>.</w:t>
        </w:r>
      </w:ins>
    </w:p>
    <w:p w14:paraId="282BA305" w14:textId="48944C10" w:rsidR="00E83B63" w:rsidRPr="00E83B63" w:rsidRDefault="00E83B63" w:rsidP="00C820D5">
      <w:pPr>
        <w:pStyle w:val="B1"/>
        <w:rPr>
          <w:lang w:eastAsia="ko-KR"/>
        </w:rPr>
      </w:pPr>
      <w:commentRangeStart w:id="282"/>
      <w:commentRangeStart w:id="283"/>
      <w:ins w:id="284" w:author="zte-v3" w:date="2020-10-19T10:25:00Z">
        <w:del w:id="285" w:author="Nokia rev4" w:date="2020-10-20T01:37:00Z">
          <w:r w:rsidRPr="00882B32" w:rsidDel="00D52905">
            <w:rPr>
              <w:lang w:eastAsia="ko-KR"/>
            </w:rPr>
            <w:delText>-</w:delText>
          </w:r>
          <w:r w:rsidRPr="00882B32" w:rsidDel="00D52905">
            <w:rPr>
              <w:lang w:eastAsia="ko-KR"/>
            </w:rPr>
            <w:tab/>
            <w:delText>may provide UE specific priority to the PCF.</w:delText>
          </w:r>
          <w:commentRangeEnd w:id="282"/>
          <w:r w:rsidDel="00D52905">
            <w:rPr>
              <w:rStyle w:val="a9"/>
            </w:rPr>
            <w:commentReference w:id="282"/>
          </w:r>
        </w:del>
      </w:ins>
      <w:commentRangeEnd w:id="283"/>
      <w:r w:rsidR="00D52905">
        <w:rPr>
          <w:rStyle w:val="a9"/>
        </w:rPr>
        <w:commentReference w:id="283"/>
      </w:r>
    </w:p>
    <w:p w14:paraId="28CF45BF" w14:textId="77777777" w:rsidR="00C820D5" w:rsidRPr="008E7C49" w:rsidRDefault="00C820D5" w:rsidP="00C820D5">
      <w:pPr>
        <w:pStyle w:val="4"/>
        <w:rPr>
          <w:lang w:eastAsia="ko-KR"/>
        </w:rPr>
      </w:pPr>
      <w:r w:rsidRPr="008E7C49">
        <w:rPr>
          <w:lang w:eastAsia="ko-KR"/>
        </w:rPr>
        <w:t>A.X.2.</w:t>
      </w:r>
      <w:ins w:id="286" w:author="zte-v2" w:date="2020-10-01T10:45:00Z">
        <w:r w:rsidR="00CA61A7">
          <w:rPr>
            <w:rFonts w:eastAsia="MS Mincho"/>
            <w:lang w:val="en-US"/>
          </w:rPr>
          <w:t>3</w:t>
        </w:r>
      </w:ins>
      <w:r w:rsidRPr="008E7C49">
        <w:rPr>
          <w:rFonts w:eastAsia="MS Mincho"/>
          <w:lang w:val="en-US"/>
        </w:rPr>
        <w:t>.8</w:t>
      </w:r>
      <w:r w:rsidRPr="008E7C49">
        <w:rPr>
          <w:lang w:eastAsia="ko-KR"/>
        </w:rPr>
        <w:tab/>
        <w:t>NEF</w:t>
      </w:r>
      <w:r w:rsidRPr="008E7C49">
        <w:rPr>
          <w:rFonts w:hint="eastAsia"/>
          <w:lang w:eastAsia="ko-KR"/>
        </w:rPr>
        <w:t xml:space="preserve"> </w:t>
      </w:r>
    </w:p>
    <w:p w14:paraId="2E32A090" w14:textId="0C8F7DA3" w:rsidR="009E3BBB" w:rsidRDefault="00C820D5" w:rsidP="00C820D5">
      <w:pPr>
        <w:rPr>
          <w:ins w:id="287" w:author="Nokia rev4" w:date="2020-10-20T00:06:00Z"/>
          <w:lang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w:t>
      </w:r>
      <w:ins w:id="288" w:author="Nokia rev4" w:date="2020-10-20T00:05:00Z">
        <w:r w:rsidR="009E3BBB">
          <w:rPr>
            <w:lang w:eastAsia="ko-KR"/>
          </w:rPr>
          <w:t>. Th</w:t>
        </w:r>
      </w:ins>
      <w:ins w:id="289" w:author="Nokia rev4" w:date="2020-10-20T00:06:00Z">
        <w:r w:rsidR="009E3BBB">
          <w:rPr>
            <w:lang w:eastAsia="ko-KR"/>
          </w:rPr>
          <w:t>e NEF does so by:</w:t>
        </w:r>
      </w:ins>
    </w:p>
    <w:p w14:paraId="6075FB7C" w14:textId="21C66A03" w:rsidR="009E3BBB" w:rsidRDefault="009E3BBB" w:rsidP="009E3BBB">
      <w:pPr>
        <w:pStyle w:val="B1"/>
        <w:rPr>
          <w:ins w:id="290" w:author="Nokia rev4" w:date="2020-10-20T01:37:00Z"/>
          <w:lang w:eastAsia="ko-KR"/>
        </w:rPr>
      </w:pPr>
      <w:ins w:id="291" w:author="Nokia rev4" w:date="2020-10-20T00:06:00Z">
        <w:r>
          <w:rPr>
            <w:lang w:eastAsia="ko-KR"/>
          </w:rPr>
          <w:t>-</w:t>
        </w:r>
        <w:r>
          <w:rPr>
            <w:lang w:eastAsia="ko-KR"/>
          </w:rPr>
          <w:tab/>
        </w:r>
      </w:ins>
      <w:del w:id="292" w:author="Nokia rev4" w:date="2020-10-20T00:06:00Z">
        <w:r w:rsidR="00C820D5" w:rsidRPr="008E7C49" w:rsidDel="009E3BBB">
          <w:rPr>
            <w:lang w:eastAsia="ko-KR"/>
          </w:rPr>
          <w:delText xml:space="preserve"> by </w:delText>
        </w:r>
      </w:del>
      <w:r w:rsidR="00C820D5" w:rsidRPr="008E7C49">
        <w:rPr>
          <w:lang w:eastAsia="ko-KR"/>
        </w:rPr>
        <w:t>providing an interface to AFs for 5MBS procedures including service provisioning and MBS session and QoS management.</w:t>
      </w:r>
    </w:p>
    <w:p w14:paraId="53DDAF4F" w14:textId="2D8A3C5A" w:rsidR="00D52905" w:rsidRDefault="00D52905">
      <w:pPr>
        <w:pStyle w:val="B1"/>
        <w:rPr>
          <w:ins w:id="293" w:author="Nokia rev4" w:date="2020-10-20T00:05:00Z"/>
          <w:lang w:eastAsia="zh-CN"/>
        </w:rPr>
        <w:pPrChange w:id="294" w:author="Nokia rev4" w:date="2020-10-20T00:06:00Z">
          <w:pPr/>
        </w:pPrChange>
      </w:pPr>
      <w:ins w:id="295" w:author="Nokia rev4" w:date="2020-10-20T01:37:00Z">
        <w:r>
          <w:rPr>
            <w:lang w:eastAsia="ko-KR"/>
          </w:rPr>
          <w:t>-</w:t>
        </w:r>
        <w:r>
          <w:rPr>
            <w:lang w:eastAsia="ko-KR"/>
          </w:rPr>
          <w:tab/>
          <w:t>i</w:t>
        </w:r>
        <w:r w:rsidRPr="008E7C49">
          <w:t xml:space="preserve">nteracting with AF and MB-SMF </w:t>
        </w:r>
        <w:r w:rsidRPr="008E7C49">
          <w:rPr>
            <w:lang w:eastAsia="ko-KR"/>
          </w:rPr>
          <w:t>for MBS session operation</w:t>
        </w:r>
      </w:ins>
      <w:ins w:id="296" w:author="Nokia rev4" w:date="2020-10-20T01:42:00Z">
        <w:r w:rsidR="00626083">
          <w:rPr>
            <w:lang w:eastAsia="ko-KR"/>
          </w:rPr>
          <w:t>s</w:t>
        </w:r>
      </w:ins>
      <w:ins w:id="297" w:author="Nokia rev4" w:date="2020-10-20T01:43:00Z">
        <w:r w:rsidR="00626083">
          <w:rPr>
            <w:lang w:eastAsia="ko-KR"/>
          </w:rPr>
          <w:t xml:space="preserve"> and transport</w:t>
        </w:r>
      </w:ins>
    </w:p>
    <w:p w14:paraId="32B3825C" w14:textId="06111A7C" w:rsidR="00C820D5" w:rsidRPr="008E7C49" w:rsidDel="00370B3C" w:rsidRDefault="00C820D5" w:rsidP="00C820D5">
      <w:pPr>
        <w:rPr>
          <w:del w:id="298" w:author="Nokia rev4" w:date="2020-10-20T01:53:00Z"/>
          <w:lang w:val="x-none" w:eastAsia="ko-KR"/>
        </w:rPr>
      </w:pPr>
      <w:del w:id="299" w:author="Nokia rev4" w:date="2020-10-20T00:05:00Z">
        <w:r w:rsidRPr="008E7C49" w:rsidDel="009E3BBB">
          <w:rPr>
            <w:lang w:eastAsia="ko-KR"/>
          </w:rPr>
          <w:delText>.</w:delText>
        </w:r>
      </w:del>
    </w:p>
    <w:p w14:paraId="2B9CD253" w14:textId="77777777" w:rsidR="00C820D5" w:rsidRPr="008E7C49" w:rsidRDefault="00C820D5" w:rsidP="00C820D5">
      <w:pPr>
        <w:pStyle w:val="4"/>
        <w:rPr>
          <w:lang w:eastAsia="ko-KR"/>
        </w:rPr>
      </w:pPr>
      <w:r w:rsidRPr="008E7C49">
        <w:rPr>
          <w:lang w:eastAsia="ko-KR"/>
        </w:rPr>
        <w:t>A.X.2.</w:t>
      </w:r>
      <w:ins w:id="300" w:author="zte-v2" w:date="2020-10-01T10:45:00Z">
        <w:r w:rsidR="00CA61A7">
          <w:rPr>
            <w:rFonts w:eastAsia="MS Mincho"/>
            <w:lang w:val="en-US"/>
          </w:rPr>
          <w:t>3</w:t>
        </w:r>
      </w:ins>
      <w:r w:rsidRPr="008E7C49">
        <w:rPr>
          <w:rFonts w:eastAsia="MS Mincho"/>
          <w:lang w:val="en-US"/>
        </w:rPr>
        <w:t>.9</w:t>
      </w:r>
      <w:r w:rsidRPr="008E7C49">
        <w:rPr>
          <w:lang w:eastAsia="ko-KR"/>
        </w:rPr>
        <w:tab/>
        <w:t>MBSF</w:t>
      </w:r>
    </w:p>
    <w:p w14:paraId="3A3D77E5" w14:textId="77777777" w:rsidR="00C820D5" w:rsidRPr="008E7C49" w:rsidRDefault="00C820D5" w:rsidP="00C820D5">
      <w:pPr>
        <w:rPr>
          <w:lang w:eastAsia="ko-KR"/>
        </w:rPr>
      </w:pPr>
      <w:r w:rsidRPr="008E7C49">
        <w:rPr>
          <w:lang w:eastAsia="ko-KR"/>
        </w:rPr>
        <w:t>The MBSF performs the following functions:</w:t>
      </w:r>
    </w:p>
    <w:p w14:paraId="1C736059" w14:textId="3B586997" w:rsidR="00D52905" w:rsidRDefault="00D52905" w:rsidP="00C820D5">
      <w:pPr>
        <w:pStyle w:val="B1"/>
        <w:rPr>
          <w:ins w:id="301" w:author="Nokia rev4" w:date="2020-10-20T01:40:00Z"/>
        </w:rPr>
      </w:pPr>
      <w:ins w:id="302" w:author="Nokia rev4" w:date="2020-10-20T01:40:00Z">
        <w:r>
          <w:t>-</w:t>
        </w:r>
        <w:r>
          <w:tab/>
          <w:t>Service l</w:t>
        </w:r>
        <w:r w:rsidR="00626083">
          <w:t>e</w:t>
        </w:r>
        <w:r>
          <w:t xml:space="preserve">vel functionality to support MBS, </w:t>
        </w:r>
        <w:r w:rsidR="00626083">
          <w:t>and</w:t>
        </w:r>
        <w:r>
          <w:t xml:space="preserve"> interworking with LTE MBMS</w:t>
        </w:r>
      </w:ins>
    </w:p>
    <w:p w14:paraId="632D5971" w14:textId="1BBF7EE2" w:rsidR="00C820D5" w:rsidRPr="008E7C49" w:rsidRDefault="00C820D5" w:rsidP="00C820D5">
      <w:pPr>
        <w:pStyle w:val="B1"/>
      </w:pPr>
      <w:r w:rsidRPr="008E7C49">
        <w:t>-</w:t>
      </w:r>
      <w:r w:rsidRPr="008E7C49">
        <w:tab/>
        <w:t xml:space="preserve">Interacting with AF and MB-SMF </w:t>
      </w:r>
      <w:r w:rsidRPr="008E7C49">
        <w:rPr>
          <w:lang w:eastAsia="ko-KR"/>
        </w:rPr>
        <w:t>for MBS session operations</w:t>
      </w:r>
      <w:ins w:id="303" w:author="zte-v3" w:date="2020-10-19T10:28:00Z">
        <w:r w:rsidR="003647C7">
          <w:rPr>
            <w:lang w:eastAsia="ko-KR"/>
          </w:rPr>
          <w:t xml:space="preserve">, </w:t>
        </w:r>
        <w:commentRangeStart w:id="304"/>
        <w:del w:id="305" w:author="Nokia rev4" w:date="2020-10-20T01:38:00Z">
          <w:r w:rsidR="003647C7" w:rsidDel="00D52905">
            <w:rPr>
              <w:lang w:eastAsia="ko-KR"/>
            </w:rPr>
            <w:delText>for managing signalling distribution tree</w:delText>
          </w:r>
        </w:del>
      </w:ins>
      <w:del w:id="306" w:author="Nokia rev4" w:date="2020-10-20T01:38:00Z">
        <w:r w:rsidRPr="008E7C49" w:rsidDel="00D52905">
          <w:rPr>
            <w:lang w:eastAsia="ko-KR"/>
          </w:rPr>
          <w:delText xml:space="preserve"> </w:delText>
        </w:r>
      </w:del>
      <w:commentRangeEnd w:id="304"/>
      <w:r w:rsidR="00D52905">
        <w:rPr>
          <w:rStyle w:val="a9"/>
        </w:rPr>
        <w:commentReference w:id="304"/>
      </w:r>
      <w:r w:rsidRPr="008E7C49">
        <w:rPr>
          <w:lang w:eastAsia="ko-KR"/>
        </w:rPr>
        <w:t>and transport</w:t>
      </w:r>
      <w:r w:rsidRPr="008E7C49">
        <w:t>.</w:t>
      </w:r>
    </w:p>
    <w:p w14:paraId="5DCD284E" w14:textId="77777777" w:rsidR="00CB1393" w:rsidRPr="00024E91" w:rsidRDefault="00CB1393" w:rsidP="00CB1393">
      <w:pPr>
        <w:pStyle w:val="B1"/>
        <w:rPr>
          <w:ins w:id="307" w:author="zte-v2" w:date="2020-10-01T11:45:00Z"/>
        </w:rPr>
      </w:pPr>
      <w:commentRangeStart w:id="308"/>
      <w:ins w:id="309" w:author="zte-v2" w:date="2020-10-01T11:45:00Z">
        <w:r>
          <w:t>-</w:t>
        </w:r>
        <w:r>
          <w:tab/>
          <w:t>Selection of MB-SMF for MBS Session</w:t>
        </w:r>
      </w:ins>
      <w:commentRangeEnd w:id="308"/>
      <w:r w:rsidR="009062D4">
        <w:rPr>
          <w:rStyle w:val="a9"/>
        </w:rPr>
        <w:commentReference w:id="308"/>
      </w:r>
    </w:p>
    <w:p w14:paraId="22901387" w14:textId="77777777" w:rsidR="00C820D5" w:rsidRPr="008E7C49" w:rsidRDefault="00C820D5" w:rsidP="00C820D5">
      <w:pPr>
        <w:pStyle w:val="B1"/>
        <w:rPr>
          <w:rFonts w:eastAsia="MS Mincho"/>
        </w:rPr>
      </w:pPr>
      <w:r w:rsidRPr="008E7C49">
        <w:t>-</w:t>
      </w:r>
      <w:r w:rsidRPr="008E7C49">
        <w:tab/>
        <w:t>Controlling MBSU if the MBSU is used.</w:t>
      </w:r>
    </w:p>
    <w:p w14:paraId="0C49D7B2" w14:textId="77777777" w:rsidR="00C820D5" w:rsidRPr="008E7C49" w:rsidRDefault="00C820D5" w:rsidP="00C820D5">
      <w:pPr>
        <w:pStyle w:val="4"/>
        <w:rPr>
          <w:lang w:eastAsia="ko-KR"/>
        </w:rPr>
      </w:pPr>
      <w:r w:rsidRPr="008E7C49">
        <w:rPr>
          <w:lang w:eastAsia="ko-KR"/>
        </w:rPr>
        <w:t>A.X.2.</w:t>
      </w:r>
      <w:ins w:id="310" w:author="zte-v2" w:date="2020-10-01T10:45:00Z">
        <w:r w:rsidR="00CA61A7">
          <w:rPr>
            <w:rFonts w:eastAsia="MS Mincho"/>
            <w:lang w:val="en-US"/>
          </w:rPr>
          <w:t>3</w:t>
        </w:r>
      </w:ins>
      <w:r w:rsidRPr="008E7C49">
        <w:rPr>
          <w:rFonts w:eastAsia="MS Mincho"/>
          <w:lang w:val="en-US"/>
        </w:rPr>
        <w:t>.10</w:t>
      </w:r>
      <w:r w:rsidRPr="008E7C49">
        <w:rPr>
          <w:lang w:eastAsia="ko-KR"/>
        </w:rPr>
        <w:tab/>
        <w:t>MBSU</w:t>
      </w:r>
    </w:p>
    <w:p w14:paraId="07E47D3E" w14:textId="77777777" w:rsidR="00C820D5" w:rsidRPr="008E7C49" w:rsidRDefault="00C820D5" w:rsidP="00C820D5">
      <w:pPr>
        <w:rPr>
          <w:lang w:eastAsia="ko-KR"/>
        </w:rPr>
      </w:pPr>
      <w:r w:rsidRPr="008E7C49">
        <w:rPr>
          <w:lang w:eastAsia="ko-KR"/>
        </w:rPr>
        <w:t>The MBSU performs the following functions:</w:t>
      </w:r>
    </w:p>
    <w:p w14:paraId="63A56221" w14:textId="77777777" w:rsidR="00C820D5" w:rsidRPr="008E7C49" w:rsidRDefault="00C820D5" w:rsidP="00C820D5">
      <w:pPr>
        <w:pStyle w:val="B1"/>
      </w:pPr>
      <w:r w:rsidRPr="008E7C49">
        <w:t>-</w:t>
      </w:r>
      <w:r w:rsidRPr="008E7C49">
        <w:tab/>
        <w:t>Modification of encoding of MBS data.</w:t>
      </w:r>
    </w:p>
    <w:p w14:paraId="5AB26514" w14:textId="77777777" w:rsidR="00C820D5" w:rsidRPr="008E7C49" w:rsidRDefault="00C820D5" w:rsidP="00C820D5">
      <w:pPr>
        <w:pStyle w:val="B1"/>
      </w:pPr>
      <w:r w:rsidRPr="008E7C49">
        <w:t xml:space="preserve">-  Media anchor </w:t>
      </w:r>
      <w:r w:rsidRPr="008E7C49">
        <w:rPr>
          <w:lang w:eastAsia="ko-KR"/>
        </w:rPr>
        <w:t>for MBS data traffic if needed</w:t>
      </w:r>
      <w:r w:rsidRPr="008E7C49">
        <w:t>.</w:t>
      </w:r>
    </w:p>
    <w:p w14:paraId="08DC88FC" w14:textId="77777777" w:rsidR="007A35E8" w:rsidRPr="00CA61A7" w:rsidRDefault="00C820D5" w:rsidP="00CA61A7">
      <w:pPr>
        <w:pStyle w:val="NO"/>
        <w:rPr>
          <w:rFonts w:eastAsia="MS Mincho"/>
        </w:rPr>
      </w:pPr>
      <w:r w:rsidRPr="008E7C49">
        <w:rPr>
          <w:rFonts w:eastAsia="MS Mincho"/>
        </w:rPr>
        <w:t>NOTE: The MBSF and the MBSU may be collocated or deployed separately.</w:t>
      </w:r>
    </w:p>
    <w:p w14:paraId="39CB0C88" w14:textId="7DF73158" w:rsidR="003647C7" w:rsidRPr="00FE0CB7" w:rsidRDefault="003647C7" w:rsidP="003647C7">
      <w:pPr>
        <w:keepNext/>
        <w:keepLines/>
        <w:spacing w:before="120"/>
        <w:ind w:left="1418" w:hanging="1418"/>
        <w:outlineLvl w:val="3"/>
        <w:rPr>
          <w:ins w:id="311" w:author="zte-v3" w:date="2020-10-19T10:29:00Z"/>
          <w:rFonts w:ascii="Arial" w:eastAsia="Malgun Gothic" w:hAnsi="Arial"/>
          <w:color w:val="auto"/>
          <w:sz w:val="24"/>
          <w:lang w:eastAsia="ko-KR"/>
        </w:rPr>
      </w:pPr>
      <w:commentRangeStart w:id="312"/>
      <w:ins w:id="313" w:author="zte-v3" w:date="2020-10-19T10:29:00Z">
        <w:r w:rsidRPr="00FE0CB7">
          <w:rPr>
            <w:rFonts w:ascii="Arial" w:eastAsia="Malgun Gothic" w:hAnsi="Arial"/>
            <w:color w:val="auto"/>
            <w:sz w:val="24"/>
            <w:lang w:eastAsia="ko-KR"/>
          </w:rPr>
          <w:lastRenderedPageBreak/>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1</w:t>
        </w:r>
        <w:r w:rsidRPr="00FE0CB7">
          <w:rPr>
            <w:rFonts w:ascii="Arial" w:eastAsia="Malgun Gothic" w:hAnsi="Arial"/>
            <w:color w:val="auto"/>
            <w:sz w:val="24"/>
            <w:lang w:eastAsia="ko-KR"/>
          </w:rPr>
          <w:tab/>
        </w:r>
        <w:r>
          <w:rPr>
            <w:rFonts w:ascii="Arial" w:eastAsia="Malgun Gothic" w:hAnsi="Arial"/>
            <w:color w:val="auto"/>
            <w:sz w:val="24"/>
            <w:lang w:eastAsia="ko-KR"/>
          </w:rPr>
          <w:t>UDR/NRF</w:t>
        </w:r>
      </w:ins>
      <w:commentRangeEnd w:id="312"/>
      <w:ins w:id="314" w:author="zte-v3" w:date="2020-10-19T10:30:00Z">
        <w:r w:rsidR="00D53E4C">
          <w:rPr>
            <w:rStyle w:val="a9"/>
          </w:rPr>
          <w:commentReference w:id="312"/>
        </w:r>
      </w:ins>
    </w:p>
    <w:p w14:paraId="3DAC8364" w14:textId="07627DD9" w:rsidR="003647C7" w:rsidRPr="00FE0CB7" w:rsidRDefault="003647C7" w:rsidP="003647C7">
      <w:pPr>
        <w:rPr>
          <w:ins w:id="315" w:author="zte-v3" w:date="2020-10-19T10:29:00Z"/>
          <w:rFonts w:eastAsia="Malgun Gothic"/>
          <w:lang w:eastAsia="ko-KR"/>
        </w:rPr>
      </w:pPr>
      <w:ins w:id="316" w:author="zte-v3" w:date="2020-10-19T10:29:00Z">
        <w:r w:rsidRPr="00FE0CB7">
          <w:rPr>
            <w:rFonts w:eastAsia="Malgun Gothic"/>
            <w:lang w:eastAsia="ko-KR"/>
          </w:rPr>
          <w:t xml:space="preserve">The </w:t>
        </w:r>
        <w:r>
          <w:rPr>
            <w:rFonts w:eastAsia="Malgun Gothic"/>
            <w:lang w:eastAsia="ko-KR"/>
          </w:rPr>
          <w:t xml:space="preserve">UDR or </w:t>
        </w:r>
        <w:r w:rsidRPr="00937878">
          <w:rPr>
            <w:rFonts w:eastAsia="微软雅黑"/>
            <w:lang w:eastAsia="ko-KR"/>
            <w:rPrChange w:id="317" w:author="Huawei Rev" w:date="2020-10-20T08:56:00Z">
              <w:rPr>
                <w:rFonts w:ascii="微软雅黑" w:eastAsia="微软雅黑" w:hAnsi="微软雅黑" w:cs="微软雅黑"/>
                <w:lang w:eastAsia="ko-KR"/>
              </w:rPr>
            </w:rPrChange>
          </w:rPr>
          <w:t>NRF</w:t>
        </w:r>
        <w:r w:rsidRPr="00937878">
          <w:rPr>
            <w:rFonts w:eastAsia="Malgun Gothic"/>
            <w:lang w:eastAsia="ko-KR"/>
          </w:rPr>
          <w:t xml:space="preserve"> </w:t>
        </w:r>
        <w:r w:rsidRPr="00FE0CB7">
          <w:rPr>
            <w:rFonts w:eastAsia="Malgun Gothic"/>
            <w:lang w:eastAsia="ko-KR"/>
          </w:rPr>
          <w:t>performs the following</w:t>
        </w:r>
      </w:ins>
      <w:ins w:id="318" w:author="Nokia rev4" w:date="2020-10-20T01:50:00Z">
        <w:r w:rsidR="00626083">
          <w:rPr>
            <w:rFonts w:eastAsia="Malgun Gothic"/>
            <w:lang w:eastAsia="ko-KR"/>
          </w:rPr>
          <w:t xml:space="preserve"> 5MBS related </w:t>
        </w:r>
      </w:ins>
      <w:ins w:id="319" w:author="zte-v3" w:date="2020-10-19T10:29:00Z">
        <w:del w:id="320" w:author="Nokia rev4" w:date="2020-10-20T01:50:00Z">
          <w:r w:rsidRPr="00FE0CB7" w:rsidDel="00626083">
            <w:rPr>
              <w:rFonts w:eastAsia="Malgun Gothic"/>
              <w:lang w:eastAsia="ko-KR"/>
            </w:rPr>
            <w:delText xml:space="preserve"> </w:delText>
          </w:r>
        </w:del>
        <w:r w:rsidRPr="00FE0CB7">
          <w:rPr>
            <w:rFonts w:eastAsia="Malgun Gothic"/>
            <w:lang w:eastAsia="ko-KR"/>
          </w:rPr>
          <w:t>functions:</w:t>
        </w:r>
      </w:ins>
    </w:p>
    <w:p w14:paraId="1E395FD5" w14:textId="4F4FCE7E" w:rsidR="003647C7" w:rsidRDefault="003647C7" w:rsidP="003647C7">
      <w:pPr>
        <w:ind w:left="568" w:hanging="284"/>
        <w:rPr>
          <w:ins w:id="321" w:author="Ericsson" w:date="2020-10-19T18:28:00Z"/>
          <w:lang w:eastAsia="zh-CN"/>
        </w:rPr>
      </w:pPr>
      <w:ins w:id="322" w:author="zte-v3" w:date="2020-10-19T10:29:00Z">
        <w:r w:rsidRPr="00FE0CB7">
          <w:rPr>
            <w:lang w:eastAsia="zh-CN"/>
          </w:rPr>
          <w:t>-</w:t>
        </w:r>
        <w:r w:rsidRPr="00FE0CB7">
          <w:rPr>
            <w:lang w:eastAsia="zh-CN"/>
          </w:rPr>
          <w:tab/>
          <w:t>Receive</w:t>
        </w:r>
        <w:r>
          <w:rPr>
            <w:lang w:eastAsia="zh-CN"/>
          </w:rPr>
          <w:t>, store, and provide</w:t>
        </w:r>
        <w:r w:rsidRPr="00FE0CB7">
          <w:rPr>
            <w:lang w:eastAsia="zh-CN"/>
          </w:rPr>
          <w:t xml:space="preserve"> MBS service information</w:t>
        </w:r>
      </w:ins>
      <w:ins w:id="323" w:author="zte-v3" w:date="2020-10-19T10:30:00Z">
        <w:del w:id="324" w:author="Nokia rev4" w:date="2020-10-19T23:57:00Z">
          <w:r w:rsidR="00D53E4C" w:rsidDel="001C5020">
            <w:rPr>
              <w:lang w:eastAsia="zh-CN"/>
            </w:rPr>
            <w:delText xml:space="preserve"> </w:delText>
          </w:r>
          <w:commentRangeStart w:id="325"/>
          <w:r w:rsidR="00D53E4C" w:rsidDel="001C5020">
            <w:rPr>
              <w:lang w:eastAsia="zh-CN"/>
            </w:rPr>
            <w:delText xml:space="preserve">and </w:delText>
          </w:r>
          <w:r w:rsidR="00D53E4C" w:rsidRPr="00D53E4C" w:rsidDel="001C5020">
            <w:rPr>
              <w:highlight w:val="yellow"/>
              <w:lang w:eastAsia="zh-CN"/>
            </w:rPr>
            <w:delText>NFs information that handle the MBS session</w:delText>
          </w:r>
        </w:del>
      </w:ins>
      <w:commentRangeEnd w:id="325"/>
      <w:r w:rsidR="001C5020">
        <w:rPr>
          <w:rStyle w:val="a9"/>
        </w:rPr>
        <w:commentReference w:id="325"/>
      </w:r>
      <w:ins w:id="326" w:author="zte-v3" w:date="2020-10-19T10:29:00Z">
        <w:r w:rsidRPr="00FE0CB7">
          <w:rPr>
            <w:lang w:eastAsia="zh-CN"/>
          </w:rPr>
          <w:t>.</w:t>
        </w:r>
      </w:ins>
    </w:p>
    <w:p w14:paraId="6C6C9B19" w14:textId="5E1C8988" w:rsidR="00913F0A" w:rsidRPr="00FE0CB7" w:rsidRDefault="00913F0A" w:rsidP="003647C7">
      <w:pPr>
        <w:ind w:left="568" w:hanging="284"/>
        <w:rPr>
          <w:ins w:id="327" w:author="zte-v3" w:date="2020-10-19T10:29:00Z"/>
          <w:lang w:eastAsia="zh-CN"/>
        </w:rPr>
      </w:pPr>
      <w:ins w:id="328" w:author="Ericsson" w:date="2020-10-19T18:28:00Z">
        <w:r>
          <w:rPr>
            <w:lang w:eastAsia="zh-CN"/>
          </w:rPr>
          <w:t xml:space="preserve">- </w:t>
        </w:r>
        <w:r>
          <w:rPr>
            <w:lang w:eastAsia="zh-CN"/>
          </w:rPr>
          <w:tab/>
        </w:r>
        <w:r w:rsidRPr="00913F0A">
          <w:rPr>
            <w:highlight w:val="cyan"/>
            <w:lang w:eastAsia="zh-CN"/>
            <w:rPrChange w:id="329" w:author="Ericsson" w:date="2020-10-19T18:29:00Z">
              <w:rPr>
                <w:lang w:eastAsia="zh-CN"/>
              </w:rPr>
            </w:rPrChange>
          </w:rPr>
          <w:t>Select MB-SMF</w:t>
        </w:r>
      </w:ins>
      <w:ins w:id="330" w:author="Nokia rev4" w:date="2020-10-19T23:57:00Z">
        <w:r w:rsidR="001C5020">
          <w:rPr>
            <w:lang w:eastAsia="zh-CN"/>
          </w:rPr>
          <w:t xml:space="preserve"> </w:t>
        </w:r>
      </w:ins>
      <w:ins w:id="331" w:author="Nokia rev4" w:date="2020-10-20T00:04:00Z">
        <w:r w:rsidR="001C5020">
          <w:rPr>
            <w:lang w:eastAsia="zh-CN"/>
          </w:rPr>
          <w:t xml:space="preserve">for MBS session </w:t>
        </w:r>
      </w:ins>
      <w:ins w:id="332" w:author="Nokia rev4" w:date="2020-10-19T23:57:00Z">
        <w:r w:rsidR="001C5020">
          <w:rPr>
            <w:lang w:eastAsia="zh-CN"/>
          </w:rPr>
          <w:t>and store identity of selected MB-SMF</w:t>
        </w:r>
      </w:ins>
    </w:p>
    <w:p w14:paraId="0F385AD5" w14:textId="4959AD22" w:rsidR="00C51DD1" w:rsidRPr="00270E32" w:rsidRDefault="00C51DD1" w:rsidP="00C51DD1">
      <w:pPr>
        <w:pStyle w:val="EditorsNote"/>
        <w:rPr>
          <w:ins w:id="333" w:author="zte-v3" w:date="2020-10-19T10:32:00Z"/>
        </w:rPr>
      </w:pPr>
      <w:ins w:id="334" w:author="zte-v3" w:date="2020-10-19T10:32:00Z">
        <w:r w:rsidRPr="008E7C49">
          <w:rPr>
            <w:lang w:eastAsia="zh-CN"/>
          </w:rPr>
          <w:t xml:space="preserve">Editor's note: </w:t>
        </w:r>
        <w:r>
          <w:rPr>
            <w:lang w:eastAsia="zh-CN"/>
          </w:rPr>
          <w:t xml:space="preserve">Whether </w:t>
        </w:r>
      </w:ins>
      <w:ins w:id="335" w:author="zte-v3" w:date="2020-10-19T10:33:00Z">
        <w:r>
          <w:rPr>
            <w:lang w:eastAsia="zh-CN"/>
          </w:rPr>
          <w:t>this functionality is in UDR or NRF</w:t>
        </w:r>
      </w:ins>
      <w:ins w:id="336" w:author="Ericsson" w:date="2020-10-19T18:25:00Z">
        <w:r w:rsidR="002B7EB6">
          <w:rPr>
            <w:lang w:eastAsia="zh-CN"/>
          </w:rPr>
          <w:t xml:space="preserve"> </w:t>
        </w:r>
        <w:r w:rsidR="002B7EB6" w:rsidRPr="002B7EB6">
          <w:rPr>
            <w:highlight w:val="cyan"/>
            <w:lang w:eastAsia="zh-CN"/>
            <w:rPrChange w:id="337" w:author="Ericsson" w:date="2020-10-19T18:25:00Z">
              <w:rPr>
                <w:lang w:eastAsia="zh-CN"/>
              </w:rPr>
            </w:rPrChange>
          </w:rPr>
          <w:t>or both</w:t>
        </w:r>
      </w:ins>
      <w:ins w:id="338" w:author="zte-v3" w:date="2020-10-19T10:32:00Z">
        <w:r>
          <w:rPr>
            <w:lang w:eastAsia="zh-CN"/>
          </w:rPr>
          <w:t xml:space="preserve"> is FFS.</w:t>
        </w:r>
      </w:ins>
    </w:p>
    <w:p w14:paraId="5D53F11D" w14:textId="36E84F5A" w:rsidR="00626083" w:rsidRPr="00FE0CB7" w:rsidRDefault="00626083" w:rsidP="00626083">
      <w:pPr>
        <w:keepNext/>
        <w:keepLines/>
        <w:spacing w:before="120"/>
        <w:ind w:left="1418" w:hanging="1418"/>
        <w:outlineLvl w:val="3"/>
        <w:rPr>
          <w:ins w:id="339" w:author="Nokia rev4" w:date="2020-10-20T01:43:00Z"/>
          <w:rFonts w:ascii="Arial" w:eastAsia="Malgun Gothic" w:hAnsi="Arial"/>
          <w:color w:val="auto"/>
          <w:sz w:val="24"/>
          <w:lang w:eastAsia="ko-KR"/>
        </w:rPr>
      </w:pPr>
      <w:ins w:id="340" w:author="Nokia rev4" w:date="2020-10-20T01:43: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ins>
      <w:ins w:id="341" w:author="Nokia rev4" w:date="2020-10-20T01:49:00Z">
        <w:r>
          <w:rPr>
            <w:rFonts w:ascii="Arial" w:eastAsia="MS Mincho" w:hAnsi="Arial"/>
            <w:color w:val="auto"/>
            <w:sz w:val="24"/>
            <w:lang w:val="en-US"/>
          </w:rPr>
          <w:t>2</w:t>
        </w:r>
      </w:ins>
      <w:ins w:id="342" w:author="Nokia rev4" w:date="2020-10-20T01:43:00Z">
        <w:r w:rsidRPr="00FE0CB7">
          <w:rPr>
            <w:rFonts w:ascii="Arial" w:eastAsia="Malgun Gothic" w:hAnsi="Arial"/>
            <w:color w:val="auto"/>
            <w:sz w:val="24"/>
            <w:lang w:eastAsia="ko-KR"/>
          </w:rPr>
          <w:tab/>
        </w:r>
        <w:r>
          <w:rPr>
            <w:rFonts w:ascii="Arial" w:eastAsia="Malgun Gothic" w:hAnsi="Arial"/>
            <w:color w:val="auto"/>
            <w:sz w:val="24"/>
            <w:lang w:eastAsia="ko-KR"/>
          </w:rPr>
          <w:t>SMF</w:t>
        </w:r>
      </w:ins>
    </w:p>
    <w:p w14:paraId="0227A385" w14:textId="583027A3" w:rsidR="00626083" w:rsidRPr="008E7C49" w:rsidRDefault="00626083" w:rsidP="00626083">
      <w:pPr>
        <w:rPr>
          <w:ins w:id="343" w:author="Nokia rev4" w:date="2020-10-20T01:47:00Z"/>
          <w:lang w:eastAsia="ko-KR"/>
        </w:rPr>
      </w:pPr>
      <w:ins w:id="344" w:author="Nokia rev4" w:date="2020-10-20T01:47:00Z">
        <w:r w:rsidRPr="008E7C49">
          <w:rPr>
            <w:lang w:eastAsia="ko-KR"/>
          </w:rPr>
          <w:t xml:space="preserve">The </w:t>
        </w:r>
      </w:ins>
      <w:ins w:id="345" w:author="Nokia rev4" w:date="2020-10-20T01:49:00Z">
        <w:r>
          <w:rPr>
            <w:lang w:eastAsia="ko-KR"/>
          </w:rPr>
          <w:t>SMF</w:t>
        </w:r>
      </w:ins>
      <w:ins w:id="346" w:author="Nokia rev4" w:date="2020-10-20T01:47:00Z">
        <w:r w:rsidRPr="008E7C49">
          <w:rPr>
            <w:lang w:eastAsia="ko-KR"/>
          </w:rPr>
          <w:t xml:space="preserve"> performs the following </w:t>
        </w:r>
      </w:ins>
      <w:ins w:id="347" w:author="Nokia rev4" w:date="2020-10-20T01:49:00Z">
        <w:r>
          <w:rPr>
            <w:lang w:eastAsia="ko-KR"/>
          </w:rPr>
          <w:t xml:space="preserve">5MBS related </w:t>
        </w:r>
      </w:ins>
      <w:ins w:id="348" w:author="Nokia rev4" w:date="2020-10-20T01:47:00Z">
        <w:r w:rsidRPr="008E7C49">
          <w:rPr>
            <w:lang w:eastAsia="ko-KR"/>
          </w:rPr>
          <w:t>functions:</w:t>
        </w:r>
      </w:ins>
    </w:p>
    <w:p w14:paraId="0F217A36" w14:textId="74B82EFA" w:rsidR="00626083" w:rsidRDefault="00626083" w:rsidP="00626083">
      <w:pPr>
        <w:ind w:left="568" w:hanging="284"/>
        <w:rPr>
          <w:ins w:id="349" w:author="Nokia rev4" w:date="2020-10-20T01:47:00Z"/>
          <w:lang w:eastAsia="zh-CN"/>
        </w:rPr>
      </w:pPr>
      <w:ins w:id="350" w:author="Nokia rev4" w:date="2020-10-20T01:47:00Z">
        <w:r>
          <w:rPr>
            <w:lang w:eastAsia="zh-CN"/>
          </w:rPr>
          <w:t>-</w:t>
        </w:r>
        <w:r>
          <w:rPr>
            <w:lang w:eastAsia="zh-CN"/>
          </w:rPr>
          <w:tab/>
        </w:r>
      </w:ins>
      <w:ins w:id="351" w:author="Nokia rev4" w:date="2020-10-20T01:43:00Z">
        <w:r w:rsidRPr="00626083">
          <w:rPr>
            <w:lang w:eastAsia="zh-CN"/>
            <w:rPrChange w:id="352" w:author="Nokia rev4" w:date="2020-10-20T01:47:00Z">
              <w:rPr>
                <w:rFonts w:eastAsia="Malgun Gothic"/>
                <w:lang w:eastAsia="ko-KR"/>
              </w:rPr>
            </w:rPrChange>
          </w:rPr>
          <w:t xml:space="preserve">Handles PDU sessions </w:t>
        </w:r>
      </w:ins>
      <w:ins w:id="353" w:author="Nokia rev4" w:date="2020-10-20T01:45:00Z">
        <w:r w:rsidRPr="00626083">
          <w:rPr>
            <w:lang w:eastAsia="zh-CN"/>
            <w:rPrChange w:id="354" w:author="Nokia rev4" w:date="2020-10-20T01:47:00Z">
              <w:rPr>
                <w:rFonts w:eastAsia="Malgun Gothic"/>
                <w:lang w:eastAsia="ko-KR"/>
              </w:rPr>
            </w:rPrChange>
          </w:rPr>
          <w:t>for Individual delivery</w:t>
        </w:r>
      </w:ins>
    </w:p>
    <w:p w14:paraId="58EF2DD8" w14:textId="29F3D162" w:rsidR="00626083" w:rsidRDefault="00626083" w:rsidP="00626083">
      <w:pPr>
        <w:ind w:left="568" w:hanging="284"/>
        <w:rPr>
          <w:ins w:id="355" w:author="Nokia rev4" w:date="2020-10-20T01:47:00Z"/>
          <w:lang w:eastAsia="zh-CN"/>
        </w:rPr>
      </w:pPr>
      <w:ins w:id="356" w:author="Nokia rev4" w:date="2020-10-20T01:47:00Z">
        <w:r>
          <w:rPr>
            <w:lang w:eastAsia="zh-CN"/>
          </w:rPr>
          <w:t>-</w:t>
        </w:r>
        <w:r>
          <w:rPr>
            <w:lang w:eastAsia="zh-CN"/>
          </w:rPr>
          <w:tab/>
          <w:t xml:space="preserve">Controls UDR for </w:t>
        </w:r>
        <w:r w:rsidRPr="00D80676">
          <w:rPr>
            <w:lang w:eastAsia="zh-CN"/>
          </w:rPr>
          <w:t>Individual delivery</w:t>
        </w:r>
      </w:ins>
    </w:p>
    <w:p w14:paraId="09B45ACC" w14:textId="713C175C" w:rsidR="00626083" w:rsidRPr="00626083" w:rsidRDefault="00626083">
      <w:pPr>
        <w:ind w:left="568" w:hanging="284"/>
        <w:rPr>
          <w:ins w:id="357" w:author="Nokia rev4" w:date="2020-10-20T01:44:00Z"/>
          <w:lang w:eastAsia="zh-CN"/>
          <w:rPrChange w:id="358" w:author="Nokia rev4" w:date="2020-10-20T01:47:00Z">
            <w:rPr>
              <w:ins w:id="359" w:author="Nokia rev4" w:date="2020-10-20T01:44:00Z"/>
              <w:rFonts w:eastAsia="Malgun Gothic"/>
              <w:lang w:eastAsia="ko-KR"/>
            </w:rPr>
          </w:rPrChange>
        </w:rPr>
        <w:pPrChange w:id="360" w:author="Nokia rev4" w:date="2020-10-20T01:47:00Z">
          <w:pPr/>
        </w:pPrChange>
      </w:pPr>
      <w:ins w:id="361" w:author="Nokia rev4" w:date="2020-10-20T01:48:00Z">
        <w:r>
          <w:rPr>
            <w:lang w:eastAsia="zh-CN"/>
          </w:rPr>
          <w:t>-</w:t>
        </w:r>
        <w:r>
          <w:rPr>
            <w:lang w:eastAsia="zh-CN"/>
          </w:rPr>
          <w:tab/>
          <w:t>Interacts with MB-SMF to obtain multicast data for individual delivery</w:t>
        </w:r>
      </w:ins>
    </w:p>
    <w:p w14:paraId="4F203698" w14:textId="02763F8D" w:rsidR="00626083" w:rsidRPr="00270E32" w:rsidRDefault="00626083" w:rsidP="00626083">
      <w:pPr>
        <w:pStyle w:val="EditorsNote"/>
        <w:rPr>
          <w:ins w:id="362" w:author="Nokia rev4" w:date="2020-10-20T01:43:00Z"/>
        </w:rPr>
      </w:pPr>
      <w:ins w:id="363" w:author="Nokia rev4" w:date="2020-10-20T01:43:00Z">
        <w:r w:rsidRPr="008E7C49">
          <w:rPr>
            <w:lang w:eastAsia="zh-CN"/>
          </w:rPr>
          <w:t xml:space="preserve">Editor's note: </w:t>
        </w:r>
      </w:ins>
      <w:ins w:id="364" w:author="Nokia rev4" w:date="2020-10-20T01:49:00Z">
        <w:r>
          <w:rPr>
            <w:lang w:eastAsia="zh-CN"/>
          </w:rPr>
          <w:t>Additional functionality may be added depending on selected solution</w:t>
        </w:r>
      </w:ins>
      <w:ins w:id="365" w:author="Nokia rev4" w:date="2020-10-20T01:43:00Z">
        <w:r>
          <w:rPr>
            <w:lang w:eastAsia="zh-CN"/>
          </w:rPr>
          <w:t>.</w:t>
        </w:r>
      </w:ins>
    </w:p>
    <w:p w14:paraId="12993453" w14:textId="4F799A74" w:rsidR="00626083" w:rsidRPr="00FE0CB7" w:rsidRDefault="00626083" w:rsidP="00626083">
      <w:pPr>
        <w:keepNext/>
        <w:keepLines/>
        <w:spacing w:before="120"/>
        <w:ind w:left="1418" w:hanging="1418"/>
        <w:outlineLvl w:val="3"/>
        <w:rPr>
          <w:ins w:id="366" w:author="Nokia rev4" w:date="2020-10-20T01:50:00Z"/>
          <w:rFonts w:ascii="Arial" w:eastAsia="Malgun Gothic" w:hAnsi="Arial"/>
          <w:color w:val="auto"/>
          <w:sz w:val="24"/>
          <w:lang w:eastAsia="ko-KR"/>
        </w:rPr>
      </w:pPr>
      <w:ins w:id="367" w:author="Nokia rev4" w:date="2020-10-20T01:50: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3</w:t>
        </w:r>
        <w:r w:rsidRPr="00FE0CB7">
          <w:rPr>
            <w:rFonts w:ascii="Arial" w:eastAsia="Malgun Gothic" w:hAnsi="Arial"/>
            <w:color w:val="auto"/>
            <w:sz w:val="24"/>
            <w:lang w:eastAsia="ko-KR"/>
          </w:rPr>
          <w:tab/>
        </w:r>
      </w:ins>
      <w:ins w:id="368" w:author="Nokia rev4" w:date="2020-10-20T01:51:00Z">
        <w:r>
          <w:rPr>
            <w:rFonts w:ascii="Arial" w:eastAsia="Malgun Gothic" w:hAnsi="Arial"/>
            <w:color w:val="auto"/>
            <w:sz w:val="24"/>
            <w:lang w:eastAsia="ko-KR"/>
          </w:rPr>
          <w:t>UPF</w:t>
        </w:r>
      </w:ins>
    </w:p>
    <w:p w14:paraId="1A790289" w14:textId="4ED02209" w:rsidR="00626083" w:rsidRPr="008E7C49" w:rsidRDefault="00626083" w:rsidP="00626083">
      <w:pPr>
        <w:rPr>
          <w:ins w:id="369" w:author="Nokia rev4" w:date="2020-10-20T01:50:00Z"/>
          <w:lang w:eastAsia="ko-KR"/>
        </w:rPr>
      </w:pPr>
      <w:ins w:id="370" w:author="Nokia rev4" w:date="2020-10-20T01:50:00Z">
        <w:r w:rsidRPr="008E7C49">
          <w:rPr>
            <w:lang w:eastAsia="ko-KR"/>
          </w:rPr>
          <w:t xml:space="preserve">The </w:t>
        </w:r>
      </w:ins>
      <w:ins w:id="371" w:author="Nokia rev4" w:date="2020-10-20T01:51:00Z">
        <w:r>
          <w:rPr>
            <w:lang w:eastAsia="ko-KR"/>
          </w:rPr>
          <w:t>UPF</w:t>
        </w:r>
      </w:ins>
      <w:ins w:id="372" w:author="Nokia rev4" w:date="2020-10-20T01:50:00Z">
        <w:r w:rsidRPr="008E7C49">
          <w:rPr>
            <w:lang w:eastAsia="ko-KR"/>
          </w:rPr>
          <w:t xml:space="preserve"> performs the following </w:t>
        </w:r>
        <w:r>
          <w:rPr>
            <w:lang w:eastAsia="ko-KR"/>
          </w:rPr>
          <w:t xml:space="preserve">5MBS related </w:t>
        </w:r>
        <w:r w:rsidRPr="008E7C49">
          <w:rPr>
            <w:lang w:eastAsia="ko-KR"/>
          </w:rPr>
          <w:t>functions:</w:t>
        </w:r>
      </w:ins>
    </w:p>
    <w:p w14:paraId="4F213425" w14:textId="3AB6EAED" w:rsidR="00370B3C" w:rsidRPr="00D80676" w:rsidRDefault="00370B3C" w:rsidP="00370B3C">
      <w:pPr>
        <w:ind w:left="568" w:hanging="284"/>
        <w:rPr>
          <w:ins w:id="373" w:author="Nokia rev4" w:date="2020-10-20T01:51:00Z"/>
          <w:lang w:eastAsia="zh-CN"/>
        </w:rPr>
      </w:pPr>
      <w:ins w:id="374" w:author="Nokia rev4" w:date="2020-10-20T01:51:00Z">
        <w:r>
          <w:rPr>
            <w:lang w:eastAsia="zh-CN"/>
          </w:rPr>
          <w:t>-</w:t>
        </w:r>
        <w:r>
          <w:rPr>
            <w:lang w:eastAsia="zh-CN"/>
          </w:rPr>
          <w:tab/>
          <w:t>Receive multicast data from MB-UPF for individual delivery</w:t>
        </w:r>
      </w:ins>
      <w:ins w:id="375" w:author="Nokia rev4" w:date="2020-10-20T01:52:00Z">
        <w:r>
          <w:rPr>
            <w:lang w:eastAsia="zh-CN"/>
          </w:rPr>
          <w:t>.</w:t>
        </w:r>
      </w:ins>
    </w:p>
    <w:p w14:paraId="2F6305F5" w14:textId="74DDEDB5" w:rsidR="00626083" w:rsidRDefault="00626083" w:rsidP="00626083">
      <w:pPr>
        <w:ind w:left="568" w:hanging="284"/>
        <w:rPr>
          <w:ins w:id="376" w:author="Nokia rev4" w:date="2020-10-20T01:50:00Z"/>
          <w:lang w:eastAsia="zh-CN"/>
        </w:rPr>
      </w:pPr>
      <w:ins w:id="377" w:author="Nokia rev4" w:date="2020-10-20T01:50:00Z">
        <w:r>
          <w:rPr>
            <w:lang w:eastAsia="zh-CN"/>
          </w:rPr>
          <w:t>-</w:t>
        </w:r>
        <w:r>
          <w:rPr>
            <w:lang w:eastAsia="zh-CN"/>
          </w:rPr>
          <w:tab/>
        </w:r>
      </w:ins>
      <w:ins w:id="378" w:author="Nokia rev4" w:date="2020-10-20T01:52:00Z">
        <w:r w:rsidR="00370B3C">
          <w:rPr>
            <w:lang w:eastAsia="zh-CN"/>
          </w:rPr>
          <w:t>Send multicast data to NG-RAN</w:t>
        </w:r>
      </w:ins>
      <w:ins w:id="379" w:author="Nokia rev4" w:date="2020-10-20T01:50:00Z">
        <w:r w:rsidRPr="00D80676">
          <w:rPr>
            <w:lang w:eastAsia="zh-CN"/>
          </w:rPr>
          <w:t xml:space="preserve"> for Individual delivery</w:t>
        </w:r>
      </w:ins>
    </w:p>
    <w:p w14:paraId="091C1B0D" w14:textId="77777777" w:rsidR="00626083" w:rsidRPr="00270E32" w:rsidRDefault="00626083" w:rsidP="00626083">
      <w:pPr>
        <w:pStyle w:val="EditorsNote"/>
        <w:rPr>
          <w:ins w:id="380" w:author="Nokia rev4" w:date="2020-10-20T01:50:00Z"/>
        </w:rPr>
      </w:pPr>
      <w:ins w:id="381" w:author="Nokia rev4" w:date="2020-10-20T01:50:00Z">
        <w:r w:rsidRPr="008E7C49">
          <w:rPr>
            <w:lang w:eastAsia="zh-CN"/>
          </w:rPr>
          <w:t xml:space="preserve">Editor's note: </w:t>
        </w:r>
        <w:r>
          <w:rPr>
            <w:lang w:eastAsia="zh-CN"/>
          </w:rPr>
          <w:t>Additional functionality may be added depending on selected solution.</w:t>
        </w:r>
      </w:ins>
    </w:p>
    <w:p w14:paraId="0F7FE16C" w14:textId="77777777" w:rsidR="007A35E8" w:rsidRPr="00C51DD1" w:rsidRDefault="007A35E8" w:rsidP="002418D7">
      <w:pPr>
        <w:rPr>
          <w:rFonts w:ascii="Arial" w:eastAsia="等线" w:hAnsi="Arial"/>
          <w:sz w:val="32"/>
          <w:lang w:eastAsia="zh-CN"/>
        </w:rPr>
      </w:pPr>
    </w:p>
    <w:p w14:paraId="37F7B6B7" w14:textId="77777777" w:rsidR="00C820D5" w:rsidRDefault="00C820D5" w:rsidP="00C820D5">
      <w:pPr>
        <w:pStyle w:val="2"/>
        <w:rPr>
          <w:rFonts w:cs="Arial"/>
          <w:b/>
          <w:bCs/>
          <w:color w:val="FF0000"/>
          <w:sz w:val="22"/>
          <w:szCs w:val="22"/>
        </w:rPr>
      </w:pPr>
      <w:r>
        <w:rPr>
          <w:rFonts w:cs="Arial"/>
          <w:b/>
          <w:bCs/>
          <w:color w:val="FF0000"/>
          <w:sz w:val="22"/>
          <w:szCs w:val="22"/>
        </w:rPr>
        <w:t>********************************************Next CHANGE **********************************************</w:t>
      </w:r>
    </w:p>
    <w:p w14:paraId="35295316" w14:textId="77777777" w:rsidR="007A35E8" w:rsidRDefault="007A35E8" w:rsidP="002418D7">
      <w:pPr>
        <w:rPr>
          <w:rFonts w:eastAsia="MS Mincho"/>
        </w:rPr>
      </w:pPr>
    </w:p>
    <w:p w14:paraId="0D654D36" w14:textId="77777777" w:rsidR="009B0286" w:rsidRPr="003B1500" w:rsidRDefault="009B0286" w:rsidP="009B0286">
      <w:pPr>
        <w:pStyle w:val="1"/>
        <w:rPr>
          <w:lang w:eastAsia="en-US"/>
        </w:rPr>
      </w:pPr>
      <w:bookmarkStart w:id="382" w:name="_Toc43733552"/>
      <w:bookmarkStart w:id="383" w:name="_Toc43733312"/>
      <w:bookmarkStart w:id="384" w:name="_Toc43297615"/>
      <w:bookmarkStart w:id="385" w:name="_Toc31011457"/>
      <w:bookmarkStart w:id="386" w:name="_Toc25918805"/>
      <w:bookmarkStart w:id="387" w:name="_Toc25353559"/>
      <w:bookmarkStart w:id="388" w:name="_Toc23256832"/>
      <w:bookmarkStart w:id="389" w:name="_Toc22987246"/>
      <w:bookmarkStart w:id="390" w:name="_Toc22930376"/>
      <w:bookmarkStart w:id="391" w:name="_Toc22552203"/>
      <w:r w:rsidRPr="003B1500">
        <w:t>8</w:t>
      </w:r>
      <w:r w:rsidRPr="003B1500">
        <w:tab/>
        <w:t>Conclusions</w:t>
      </w:r>
      <w:bookmarkEnd w:id="382"/>
      <w:bookmarkEnd w:id="383"/>
      <w:bookmarkEnd w:id="384"/>
      <w:bookmarkEnd w:id="385"/>
      <w:bookmarkEnd w:id="386"/>
      <w:bookmarkEnd w:id="387"/>
      <w:bookmarkEnd w:id="388"/>
      <w:bookmarkEnd w:id="389"/>
      <w:bookmarkEnd w:id="390"/>
      <w:bookmarkEnd w:id="391"/>
    </w:p>
    <w:p w14:paraId="024FB869" w14:textId="77777777" w:rsidR="009B0286" w:rsidRPr="001C10ED" w:rsidRDefault="009B0286" w:rsidP="009B0286">
      <w:pPr>
        <w:pStyle w:val="2"/>
        <w:rPr>
          <w:ins w:id="392" w:author="zte-v2" w:date="2020-10-01T09:55:00Z"/>
        </w:rPr>
      </w:pPr>
      <w:bookmarkStart w:id="393" w:name="_Toc50193150"/>
      <w:bookmarkStart w:id="394" w:name="_Toc50467295"/>
      <w:bookmarkStart w:id="395" w:name="_Toc50711124"/>
      <w:proofErr w:type="gramStart"/>
      <w:ins w:id="396" w:author="zte-v2" w:date="2020-10-01T09:55:00Z">
        <w:r w:rsidRPr="00E119D1">
          <w:t>8</w:t>
        </w:r>
        <w:r w:rsidRPr="001C10ED">
          <w:t>.</w:t>
        </w:r>
        <w:r>
          <w:t>Y</w:t>
        </w:r>
        <w:proofErr w:type="gramEnd"/>
        <w:r w:rsidRPr="001C10ED">
          <w:tab/>
          <w:t xml:space="preserve">Conclusions for </w:t>
        </w:r>
        <w:bookmarkEnd w:id="393"/>
        <w:bookmarkEnd w:id="394"/>
        <w:bookmarkEnd w:id="395"/>
        <w:r>
          <w:t>architecture</w:t>
        </w:r>
      </w:ins>
    </w:p>
    <w:p w14:paraId="47623291" w14:textId="24DDB135" w:rsidR="009B0286" w:rsidRPr="009B0286" w:rsidRDefault="009B0286" w:rsidP="002418D7">
      <w:pPr>
        <w:rPr>
          <w:noProof/>
          <w:lang w:eastAsia="ko-KR"/>
        </w:rPr>
      </w:pPr>
      <w:ins w:id="397" w:author="zte-v2" w:date="2020-10-01T09:56:00Z">
        <w:r>
          <w:rPr>
            <w:noProof/>
            <w:lang w:eastAsia="ko-KR"/>
          </w:rPr>
          <w:t xml:space="preserve">Interim conclusion for </w:t>
        </w:r>
      </w:ins>
      <w:ins w:id="398" w:author="zte-v2" w:date="2020-10-01T09:55:00Z">
        <w:del w:id="399" w:author="Huawei Rev" w:date="2020-10-20T08:43:00Z">
          <w:r w:rsidRPr="00937878" w:rsidDel="006E293A">
            <w:rPr>
              <w:noProof/>
              <w:highlight w:val="green"/>
              <w:lang w:eastAsia="ko-KR"/>
              <w:rPrChange w:id="400" w:author="Huawei Rev" w:date="2020-10-20T08:56:00Z">
                <w:rPr>
                  <w:noProof/>
                  <w:lang w:eastAsia="ko-KR"/>
                </w:rPr>
              </w:rPrChange>
            </w:rPr>
            <w:delText>Architectural</w:delText>
          </w:r>
        </w:del>
      </w:ins>
      <w:ins w:id="401" w:author="Huawei Rev" w:date="2020-10-20T08:43:00Z">
        <w:r w:rsidR="006E293A" w:rsidRPr="00937878">
          <w:rPr>
            <w:noProof/>
            <w:highlight w:val="green"/>
            <w:lang w:eastAsia="ko-KR"/>
            <w:rPrChange w:id="402" w:author="Huawei Rev" w:date="2020-10-20T08:56:00Z">
              <w:rPr>
                <w:noProof/>
                <w:lang w:eastAsia="ko-KR"/>
              </w:rPr>
            </w:rPrChange>
          </w:rPr>
          <w:t>Architecture</w:t>
        </w:r>
      </w:ins>
      <w:ins w:id="403" w:author="zte-v2" w:date="2020-10-01T09:57:00Z">
        <w:r>
          <w:rPr>
            <w:noProof/>
            <w:lang w:eastAsia="ko-KR"/>
          </w:rPr>
          <w:t>:</w:t>
        </w:r>
      </w:ins>
      <w:ins w:id="404" w:author="zte-v2" w:date="2020-10-01T09:55:00Z">
        <w:r w:rsidRPr="003B1500">
          <w:rPr>
            <w:noProof/>
            <w:lang w:eastAsia="ko-KR"/>
          </w:rPr>
          <w:t xml:space="preserve"> </w:t>
        </w:r>
      </w:ins>
      <w:ins w:id="405" w:author="zte-v2" w:date="2020-10-01T09:57:00Z">
        <w:r>
          <w:rPr>
            <w:noProof/>
            <w:lang w:eastAsia="ko-KR"/>
          </w:rPr>
          <w:t xml:space="preserve">architecture </w:t>
        </w:r>
      </w:ins>
      <w:ins w:id="406" w:author="zte-v2" w:date="2020-10-01T09:55:00Z">
        <w:r w:rsidRPr="003B1500">
          <w:rPr>
            <w:noProof/>
            <w:lang w:eastAsia="ko-KR"/>
          </w:rPr>
          <w:t xml:space="preserve">option </w:t>
        </w:r>
      </w:ins>
      <w:ins w:id="407" w:author="zte-v2" w:date="2020-10-01T09:57:00Z">
        <w:r>
          <w:rPr>
            <w:noProof/>
            <w:lang w:eastAsia="ko-KR"/>
          </w:rPr>
          <w:t>in Annex A.</w:t>
        </w:r>
      </w:ins>
      <w:ins w:id="408" w:author="zte-v2" w:date="2020-10-01T09:55:00Z">
        <w:r w:rsidRPr="003B1500">
          <w:rPr>
            <w:noProof/>
            <w:lang w:eastAsia="ko-KR"/>
          </w:rPr>
          <w:t>X "</w:t>
        </w:r>
      </w:ins>
      <w:ins w:id="409" w:author="zte-v2" w:date="2020-10-01T09:57:00Z">
        <w:r w:rsidRPr="009B0286">
          <w:rPr>
            <w:noProof/>
            <w:lang w:eastAsia="ko-KR"/>
          </w:rPr>
          <w:t>5G MBS converged system architecture</w:t>
        </w:r>
      </w:ins>
      <w:ins w:id="410" w:author="zte-v2" w:date="2020-10-01T09:55:00Z">
        <w:r>
          <w:rPr>
            <w:noProof/>
            <w:lang w:eastAsia="ko-KR"/>
          </w:rPr>
          <w:t>"</w:t>
        </w:r>
        <w:r w:rsidRPr="009B0286">
          <w:rPr>
            <w:rFonts w:hint="eastAsia"/>
            <w:noProof/>
            <w:lang w:eastAsia="ko-KR"/>
          </w:rPr>
          <w:t xml:space="preserve"> </w:t>
        </w:r>
        <w:r w:rsidRPr="003B1500">
          <w:rPr>
            <w:noProof/>
            <w:lang w:eastAsia="ko-KR"/>
          </w:rPr>
          <w:t>is</w:t>
        </w:r>
        <w:r w:rsidRPr="009B0286">
          <w:rPr>
            <w:rFonts w:hint="eastAsia"/>
            <w:noProof/>
            <w:lang w:eastAsia="ko-KR"/>
          </w:rPr>
          <w:t xml:space="preserve"> chosen as</w:t>
        </w:r>
        <w:r w:rsidRPr="003B1500">
          <w:rPr>
            <w:noProof/>
            <w:lang w:eastAsia="ko-KR"/>
          </w:rPr>
          <w:t xml:space="preserve"> </w:t>
        </w:r>
        <w:r w:rsidRPr="009B0286">
          <w:rPr>
            <w:rFonts w:hint="eastAsia"/>
            <w:noProof/>
            <w:lang w:eastAsia="ko-KR"/>
          </w:rPr>
          <w:t>the</w:t>
        </w:r>
        <w:r w:rsidRPr="003B1500">
          <w:rPr>
            <w:noProof/>
            <w:lang w:eastAsia="ko-KR"/>
          </w:rPr>
          <w:t xml:space="preserve"> baseline architecture for </w:t>
        </w:r>
        <w:r w:rsidRPr="009B0286">
          <w:rPr>
            <w:rFonts w:hint="eastAsia"/>
            <w:noProof/>
            <w:lang w:eastAsia="ko-KR"/>
          </w:rPr>
          <w:t>5G MBS</w:t>
        </w:r>
        <w:r w:rsidRPr="003B1500">
          <w:rPr>
            <w:noProof/>
            <w:lang w:eastAsia="ko-KR"/>
          </w:rPr>
          <w:t>.</w:t>
        </w:r>
      </w:ins>
    </w:p>
    <w:p w14:paraId="1D3AB4C7" w14:textId="77777777" w:rsidR="002418D7" w:rsidRDefault="002418D7" w:rsidP="002418D7">
      <w:pPr>
        <w:rPr>
          <w:rFonts w:eastAsia="MS Mincho"/>
        </w:rPr>
      </w:pPr>
    </w:p>
    <w:p w14:paraId="70360770" w14:textId="77777777" w:rsidR="002418D7" w:rsidRDefault="002418D7" w:rsidP="002418D7">
      <w:pPr>
        <w:pStyle w:val="2"/>
        <w:rPr>
          <w:rFonts w:cs="Arial"/>
          <w:b/>
          <w:bCs/>
          <w:color w:val="FF0000"/>
          <w:sz w:val="22"/>
          <w:szCs w:val="22"/>
        </w:rPr>
      </w:pPr>
      <w:r>
        <w:rPr>
          <w:rFonts w:cs="Arial"/>
          <w:b/>
          <w:bCs/>
          <w:color w:val="FF0000"/>
          <w:sz w:val="22"/>
          <w:szCs w:val="22"/>
        </w:rPr>
        <w:t>*******************************************End of CHANGE **********************************************</w:t>
      </w:r>
    </w:p>
    <w:p w14:paraId="63C84906" w14:textId="77777777" w:rsidR="002418D7" w:rsidRPr="00CD0CAD" w:rsidRDefault="002418D7" w:rsidP="002418D7">
      <w:pPr>
        <w:rPr>
          <w:rFonts w:eastAsia="MS Mincho"/>
        </w:rPr>
      </w:pPr>
    </w:p>
    <w:p w14:paraId="15A65668" w14:textId="77777777" w:rsidR="002418D7" w:rsidRPr="002418D7" w:rsidRDefault="002418D7" w:rsidP="00420457">
      <w:pPr>
        <w:rPr>
          <w:rFonts w:eastAsia="MS Mincho"/>
        </w:rPr>
      </w:pPr>
      <w:bookmarkStart w:id="411" w:name="_GoBack"/>
      <w:bookmarkEnd w:id="411"/>
    </w:p>
    <w:sectPr w:rsidR="002418D7" w:rsidRPr="002418D7"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5" w:author="zte-v3" w:date="2020-10-19T10:04:00Z" w:initials="zte-v3">
    <w:p w14:paraId="5208882B" w14:textId="5280BA22" w:rsidR="00270E32" w:rsidRPr="00E76673" w:rsidRDefault="00270E32">
      <w:pPr>
        <w:pStyle w:val="aa"/>
        <w:rPr>
          <w:lang w:eastAsia="zh-CN"/>
        </w:rPr>
      </w:pPr>
      <w:r>
        <w:rPr>
          <w:rStyle w:val="a9"/>
        </w:rPr>
        <w:annotationRef/>
      </w:r>
      <w:r w:rsidRPr="00E76673">
        <w:rPr>
          <w:rFonts w:hint="eastAsia"/>
          <w:lang w:eastAsia="zh-CN"/>
        </w:rPr>
        <w:t>F</w:t>
      </w:r>
      <w:r w:rsidRPr="00E76673">
        <w:rPr>
          <w:lang w:eastAsia="zh-CN"/>
        </w:rPr>
        <w:t>r</w:t>
      </w:r>
      <w:r w:rsidR="0054792C">
        <w:rPr>
          <w:lang w:eastAsia="zh-CN"/>
        </w:rPr>
        <w:t>om S2-2007261.</w:t>
      </w:r>
    </w:p>
  </w:comment>
  <w:comment w:id="206" w:author="Nokia rev4" w:date="2020-10-19T23:47:00Z" w:initials="rev4">
    <w:p w14:paraId="6154C097" w14:textId="31D8E162" w:rsidR="001C5020" w:rsidRDefault="001C5020">
      <w:pPr>
        <w:pStyle w:val="aa"/>
      </w:pPr>
      <w:r>
        <w:rPr>
          <w:rStyle w:val="a9"/>
        </w:rPr>
        <w:annotationRef/>
      </w:r>
      <w:r>
        <w:t>This is only in some solutions. Should be agreed under key issue discussions before it is added here</w:t>
      </w:r>
    </w:p>
  </w:comment>
  <w:comment w:id="223" w:author="zte-v3" w:date="2020-10-19T10:06:00Z" w:initials="zte-v3">
    <w:p w14:paraId="2C5CB3FC" w14:textId="77777777" w:rsidR="00270E32" w:rsidRDefault="00270E32">
      <w:pPr>
        <w:pStyle w:val="aa"/>
        <w:rPr>
          <w:lang w:eastAsia="zh-CN"/>
        </w:rPr>
      </w:pPr>
      <w:r>
        <w:rPr>
          <w:rStyle w:val="a9"/>
        </w:rPr>
        <w:annotationRef/>
      </w:r>
      <w:r>
        <w:rPr>
          <w:rFonts w:hint="eastAsia"/>
          <w:lang w:eastAsia="zh-CN"/>
        </w:rPr>
        <w:t>F</w:t>
      </w:r>
      <w:r>
        <w:rPr>
          <w:lang w:eastAsia="zh-CN"/>
        </w:rPr>
        <w:t>rom S2-2007261</w:t>
      </w:r>
    </w:p>
  </w:comment>
  <w:comment w:id="234" w:author="zte-v3" w:date="2020-10-19T10:08:00Z" w:initials="zte-v3">
    <w:p w14:paraId="7B71A6A1" w14:textId="77777777" w:rsidR="00270E32" w:rsidRDefault="00270E32" w:rsidP="00270E32">
      <w:pPr>
        <w:pStyle w:val="aa"/>
        <w:rPr>
          <w:lang w:eastAsia="zh-CN"/>
        </w:rPr>
      </w:pPr>
      <w:r>
        <w:rPr>
          <w:rStyle w:val="a9"/>
        </w:rPr>
        <w:annotationRef/>
      </w:r>
      <w:r>
        <w:rPr>
          <w:rFonts w:hint="eastAsia"/>
          <w:lang w:eastAsia="zh-CN"/>
        </w:rPr>
        <w:t>D</w:t>
      </w:r>
      <w:r>
        <w:rPr>
          <w:lang w:eastAsia="zh-CN"/>
        </w:rPr>
        <w:t>uplicate with above bullet</w:t>
      </w:r>
    </w:p>
    <w:p w14:paraId="521277C2" w14:textId="77777777" w:rsidR="00270E32" w:rsidRDefault="00270E32">
      <w:pPr>
        <w:pStyle w:val="aa"/>
        <w:rPr>
          <w:lang w:eastAsia="zh-CN"/>
        </w:rPr>
      </w:pPr>
      <w:r>
        <w:rPr>
          <w:rFonts w:hint="eastAsia"/>
          <w:lang w:eastAsia="zh-CN"/>
        </w:rPr>
        <w:t>(</w:t>
      </w:r>
      <w:r>
        <w:rPr>
          <w:lang w:eastAsia="zh-CN"/>
        </w:rPr>
        <w:t>7512</w:t>
      </w:r>
      <w:proofErr w:type="gramStart"/>
      <w:r>
        <w:rPr>
          <w:lang w:eastAsia="zh-CN"/>
        </w:rPr>
        <w:t>,6890</w:t>
      </w:r>
      <w:proofErr w:type="gramEnd"/>
      <w:r>
        <w:rPr>
          <w:rFonts w:hint="eastAsia"/>
          <w:lang w:eastAsia="zh-CN"/>
        </w:rPr>
        <w:t>)</w:t>
      </w:r>
      <w:r>
        <w:rPr>
          <w:lang w:eastAsia="zh-CN"/>
        </w:rPr>
        <w:t xml:space="preserve"> proposes removing</w:t>
      </w:r>
    </w:p>
  </w:comment>
  <w:comment w:id="239" w:author="zte-v3" w:date="2020-10-19T10:17:00Z" w:initials="zte-v3">
    <w:p w14:paraId="29891E53" w14:textId="77777777" w:rsidR="00270E32" w:rsidRDefault="00270E32">
      <w:pPr>
        <w:pStyle w:val="aa"/>
        <w:rPr>
          <w:lang w:eastAsia="zh-CN"/>
        </w:rPr>
      </w:pPr>
      <w:r>
        <w:rPr>
          <w:rStyle w:val="a9"/>
        </w:rPr>
        <w:annotationRef/>
      </w:r>
      <w:r>
        <w:rPr>
          <w:rFonts w:hint="eastAsia"/>
          <w:lang w:eastAsia="zh-CN"/>
        </w:rPr>
        <w:t>7</w:t>
      </w:r>
      <w:r>
        <w:rPr>
          <w:lang w:eastAsia="zh-CN"/>
        </w:rPr>
        <w:t>512 and 7261 propose this bulletin</w:t>
      </w:r>
    </w:p>
  </w:comment>
  <w:comment w:id="282" w:author="zte-v3" w:date="2020-10-19T10:25:00Z" w:initials="zte-v3">
    <w:p w14:paraId="10D31C0E" w14:textId="17E8B18F" w:rsidR="00E83B63" w:rsidRDefault="00E83B63">
      <w:pPr>
        <w:pStyle w:val="aa"/>
        <w:rPr>
          <w:lang w:eastAsia="zh-CN"/>
        </w:rPr>
      </w:pPr>
      <w:r>
        <w:rPr>
          <w:rStyle w:val="a9"/>
        </w:rPr>
        <w:annotationRef/>
      </w:r>
      <w:r>
        <w:rPr>
          <w:rFonts w:hint="eastAsia"/>
          <w:lang w:eastAsia="zh-CN"/>
        </w:rPr>
        <w:t>F</w:t>
      </w:r>
      <w:r>
        <w:rPr>
          <w:lang w:eastAsia="zh-CN"/>
        </w:rPr>
        <w:t>rom S2-2007261</w:t>
      </w:r>
    </w:p>
  </w:comment>
  <w:comment w:id="283" w:author="Nokia rev4" w:date="2020-10-20T01:37:00Z" w:initials="rev4">
    <w:p w14:paraId="7C36DC3F" w14:textId="73DD9D44" w:rsidR="00D52905" w:rsidRDefault="00D52905">
      <w:pPr>
        <w:pStyle w:val="aa"/>
      </w:pPr>
      <w:r>
        <w:rPr>
          <w:rStyle w:val="a9"/>
        </w:rPr>
        <w:annotationRef/>
      </w:r>
      <w:r>
        <w:t>This is only in some solutions. Should be agreed under key issue discussions before it is added here</w:t>
      </w:r>
    </w:p>
  </w:comment>
  <w:comment w:id="304" w:author="Nokia rev4" w:date="2020-10-20T01:38:00Z" w:initials="rev4">
    <w:p w14:paraId="0DC762C1" w14:textId="47E5BBB2" w:rsidR="00D52905" w:rsidRDefault="00D52905">
      <w:pPr>
        <w:pStyle w:val="aa"/>
      </w:pPr>
      <w:r>
        <w:rPr>
          <w:rStyle w:val="a9"/>
        </w:rPr>
        <w:annotationRef/>
      </w:r>
      <w:r>
        <w:t>Unclear what that means</w:t>
      </w:r>
    </w:p>
  </w:comment>
  <w:comment w:id="308" w:author="zte-v3" w:date="2020-10-19T10:38:00Z" w:initials="zte-v3">
    <w:p w14:paraId="4BA733AE" w14:textId="45F9EA5E" w:rsidR="009062D4" w:rsidRDefault="009062D4">
      <w:pPr>
        <w:pStyle w:val="aa"/>
        <w:rPr>
          <w:lang w:eastAsia="zh-CN"/>
        </w:rPr>
      </w:pPr>
      <w:r>
        <w:rPr>
          <w:rStyle w:val="a9"/>
        </w:rPr>
        <w:annotationRef/>
      </w:r>
      <w:r>
        <w:rPr>
          <w:rFonts w:hint="eastAsia"/>
          <w:lang w:eastAsia="zh-CN"/>
        </w:rPr>
        <w:t>7</w:t>
      </w:r>
      <w:r>
        <w:rPr>
          <w:lang w:eastAsia="zh-CN"/>
        </w:rPr>
        <w:t>512 and 7261 propose this bulletin</w:t>
      </w:r>
    </w:p>
  </w:comment>
  <w:comment w:id="312" w:author="zte-v3" w:date="2020-10-19T10:30:00Z" w:initials="zte-v3">
    <w:p w14:paraId="71E9BFDC" w14:textId="77777777" w:rsidR="00D53E4C" w:rsidRDefault="00D53E4C">
      <w:pPr>
        <w:pStyle w:val="aa"/>
      </w:pPr>
      <w:r>
        <w:rPr>
          <w:rStyle w:val="a9"/>
        </w:rPr>
        <w:annotationRef/>
      </w:r>
      <w:r>
        <w:t>From vivo paper S2-2006890</w:t>
      </w:r>
    </w:p>
    <w:p w14:paraId="2CA938BA" w14:textId="2E49BC7A" w:rsidR="00D53E4C" w:rsidRPr="00D53E4C" w:rsidRDefault="00D53E4C">
      <w:pPr>
        <w:pStyle w:val="aa"/>
        <w:rPr>
          <w:rFonts w:eastAsia="MS Mincho"/>
        </w:rPr>
      </w:pPr>
      <w:r>
        <w:t>Also adding the NRF according to some solution and the NFs that handle the MBS session.</w:t>
      </w:r>
    </w:p>
  </w:comment>
  <w:comment w:id="325" w:author="Nokia rev4" w:date="2020-10-19T23:59:00Z" w:initials="rev4">
    <w:p w14:paraId="43B18686" w14:textId="6C000875" w:rsidR="001C5020" w:rsidRDefault="001C5020">
      <w:pPr>
        <w:pStyle w:val="aa"/>
      </w:pPr>
      <w:r>
        <w:rPr>
          <w:rStyle w:val="a9"/>
        </w:rPr>
        <w:annotationRef/>
      </w:r>
      <w:r>
        <w:t xml:space="preserve">Is that in the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8882B" w15:done="0"/>
  <w15:commentEx w15:paraId="6154C097" w15:done="0"/>
  <w15:commentEx w15:paraId="2C5CB3FC" w15:done="0"/>
  <w15:commentEx w15:paraId="521277C2" w15:done="0"/>
  <w15:commentEx w15:paraId="29891E53" w15:done="0"/>
  <w15:commentEx w15:paraId="10D31C0E" w15:done="0"/>
  <w15:commentEx w15:paraId="7C36DC3F" w15:done="0"/>
  <w15:commentEx w15:paraId="0DC762C1" w15:done="0"/>
  <w15:commentEx w15:paraId="4BA733AE" w15:done="0"/>
  <w15:commentEx w15:paraId="2CA938BA" w15:done="0"/>
  <w15:commentEx w15:paraId="43B186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8882B" w16cid:durableId="233846D7"/>
  <w16cid:commentId w16cid:paraId="6154C097" w16cid:durableId="2338A40F"/>
  <w16cid:commentId w16cid:paraId="2C5CB3FC" w16cid:durableId="233846D8"/>
  <w16cid:commentId w16cid:paraId="521277C2" w16cid:durableId="233846D9"/>
  <w16cid:commentId w16cid:paraId="29891E53" w16cid:durableId="233846DA"/>
  <w16cid:commentId w16cid:paraId="10D31C0E" w16cid:durableId="233846DB"/>
  <w16cid:commentId w16cid:paraId="7C36DC3F" w16cid:durableId="2338BDC4"/>
  <w16cid:commentId w16cid:paraId="0DC762C1" w16cid:durableId="2338BE1F"/>
  <w16cid:commentId w16cid:paraId="4BA733AE" w16cid:durableId="233846DC"/>
  <w16cid:commentId w16cid:paraId="2CA938BA" w16cid:durableId="233846DD"/>
  <w16cid:commentId w16cid:paraId="43B18686" w16cid:durableId="2338A6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4A738" w14:textId="77777777" w:rsidR="00036AF5" w:rsidRDefault="00036AF5">
      <w:r>
        <w:separator/>
      </w:r>
    </w:p>
    <w:p w14:paraId="27FFF6AC" w14:textId="77777777" w:rsidR="00036AF5" w:rsidRDefault="00036AF5"/>
  </w:endnote>
  <w:endnote w:type="continuationSeparator" w:id="0">
    <w:p w14:paraId="1B7DCA19" w14:textId="77777777" w:rsidR="00036AF5" w:rsidRDefault="00036AF5">
      <w:r>
        <w:continuationSeparator/>
      </w:r>
    </w:p>
    <w:p w14:paraId="43BEE604" w14:textId="77777777" w:rsidR="00036AF5" w:rsidRDefault="00036A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C3D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7EB6B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3BA7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FA79A" w14:textId="77777777" w:rsidR="00036AF5" w:rsidRDefault="00036AF5">
      <w:r>
        <w:separator/>
      </w:r>
    </w:p>
    <w:p w14:paraId="030DB88F" w14:textId="77777777" w:rsidR="00036AF5" w:rsidRDefault="00036AF5"/>
  </w:footnote>
  <w:footnote w:type="continuationSeparator" w:id="0">
    <w:p w14:paraId="54E72934" w14:textId="77777777" w:rsidR="00036AF5" w:rsidRDefault="00036AF5">
      <w:r>
        <w:continuationSeparator/>
      </w:r>
    </w:p>
    <w:p w14:paraId="43249665" w14:textId="77777777" w:rsidR="00036AF5" w:rsidRDefault="00036A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BEC09" w14:textId="77777777" w:rsidR="00554E12" w:rsidRDefault="00554E12"/>
  <w:p w14:paraId="4B9AE07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4D2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F4AF9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363ED">
      <w:rPr>
        <w:rFonts w:ascii="Arial" w:hAnsi="Arial" w:cs="Arial"/>
        <w:b/>
        <w:bCs/>
        <w:noProof/>
        <w:sz w:val="18"/>
        <w:lang w:val="fr-FR"/>
      </w:rPr>
      <w:t>6</w:t>
    </w:r>
    <w:r>
      <w:rPr>
        <w:rFonts w:ascii="Arial" w:hAnsi="Arial" w:cs="Arial"/>
        <w:b/>
        <w:bCs/>
        <w:sz w:val="18"/>
      </w:rPr>
      <w:fldChar w:fldCharType="end"/>
    </w:r>
  </w:p>
  <w:p w14:paraId="3501BB9B"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E142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9E6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C7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9E25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0421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1268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A04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6B8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E08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457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LaeYoung (LG Electronics)">
    <w15:presenceInfo w15:providerId="None" w15:userId="LaeYoung (LG Electronics)"/>
  </w15:person>
  <w15:person w15:author="Nokia rev4">
    <w15:presenceInfo w15:providerId="None" w15:userId="Nokia rev4"/>
  </w15:person>
  <w15:person w15:author="Ericsson">
    <w15:presenceInfo w15:providerId="None" w15:userId="Ericsson"/>
  </w15:person>
  <w15:person w15:author="zte-v2">
    <w15:presenceInfo w15:providerId="None" w15:userId="zte-v2"/>
  </w15:person>
  <w15:person w15:author="Huawei Rev">
    <w15:presenceInfo w15:providerId="None" w15:userId="Huawei Rev"/>
  </w15:person>
  <w15:person w15:author="Ericsson0827">
    <w15:presenceInfo w15:providerId="None" w15:userId="Ericsson0827"/>
  </w15:person>
  <w15:person w15:author="vivo">
    <w15:presenceInfo w15:providerId="None" w15:userId="vivo"/>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227"/>
    <w:rsid w:val="0003241B"/>
    <w:rsid w:val="00032A41"/>
    <w:rsid w:val="000342F0"/>
    <w:rsid w:val="0003473E"/>
    <w:rsid w:val="00035DA3"/>
    <w:rsid w:val="000363ED"/>
    <w:rsid w:val="00036AF5"/>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1C12"/>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3352"/>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20"/>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013"/>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0E3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EB6"/>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0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202"/>
    <w:rsid w:val="00360EE3"/>
    <w:rsid w:val="003615EC"/>
    <w:rsid w:val="0036284E"/>
    <w:rsid w:val="00362AFD"/>
    <w:rsid w:val="00362B97"/>
    <w:rsid w:val="003647C7"/>
    <w:rsid w:val="003664A7"/>
    <w:rsid w:val="00366BBD"/>
    <w:rsid w:val="00370B3C"/>
    <w:rsid w:val="00374356"/>
    <w:rsid w:val="00375202"/>
    <w:rsid w:val="003761C5"/>
    <w:rsid w:val="003769D6"/>
    <w:rsid w:val="003776A9"/>
    <w:rsid w:val="003812F0"/>
    <w:rsid w:val="003830C6"/>
    <w:rsid w:val="003841FD"/>
    <w:rsid w:val="00384AB9"/>
    <w:rsid w:val="003859AA"/>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E55"/>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9D5"/>
    <w:rsid w:val="003D4F0E"/>
    <w:rsid w:val="003D5B50"/>
    <w:rsid w:val="003D75BF"/>
    <w:rsid w:val="003E1BA5"/>
    <w:rsid w:val="003E3F30"/>
    <w:rsid w:val="003E4E87"/>
    <w:rsid w:val="003E6BE7"/>
    <w:rsid w:val="003F004E"/>
    <w:rsid w:val="003F01AD"/>
    <w:rsid w:val="003F1F82"/>
    <w:rsid w:val="003F3F6E"/>
    <w:rsid w:val="003F67CE"/>
    <w:rsid w:val="003F7715"/>
    <w:rsid w:val="00401F16"/>
    <w:rsid w:val="00402628"/>
    <w:rsid w:val="004027F5"/>
    <w:rsid w:val="004030AF"/>
    <w:rsid w:val="004030F1"/>
    <w:rsid w:val="0040425C"/>
    <w:rsid w:val="00404B16"/>
    <w:rsid w:val="0041169A"/>
    <w:rsid w:val="00412392"/>
    <w:rsid w:val="00413367"/>
    <w:rsid w:val="00413FB5"/>
    <w:rsid w:val="004148F3"/>
    <w:rsid w:val="00415A82"/>
    <w:rsid w:val="00416D6F"/>
    <w:rsid w:val="00417072"/>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9EE"/>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34A"/>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92C"/>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B0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083"/>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7E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7C5D"/>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93A"/>
    <w:rsid w:val="006E2B01"/>
    <w:rsid w:val="006E2F5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F69"/>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96EB3"/>
    <w:rsid w:val="007A35E8"/>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3CB0"/>
    <w:rsid w:val="007F6238"/>
    <w:rsid w:val="007F695B"/>
    <w:rsid w:val="00801958"/>
    <w:rsid w:val="008027F5"/>
    <w:rsid w:val="00802CB7"/>
    <w:rsid w:val="00804621"/>
    <w:rsid w:val="00805E8A"/>
    <w:rsid w:val="0081231A"/>
    <w:rsid w:val="00814721"/>
    <w:rsid w:val="00817AA6"/>
    <w:rsid w:val="008206FE"/>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62D4"/>
    <w:rsid w:val="00907169"/>
    <w:rsid w:val="0091066B"/>
    <w:rsid w:val="00910678"/>
    <w:rsid w:val="00912914"/>
    <w:rsid w:val="00913F0A"/>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37878"/>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2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BB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43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DD1"/>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20D5"/>
    <w:rsid w:val="00C83737"/>
    <w:rsid w:val="00C84437"/>
    <w:rsid w:val="00C85044"/>
    <w:rsid w:val="00C86F3D"/>
    <w:rsid w:val="00C876C3"/>
    <w:rsid w:val="00C96C41"/>
    <w:rsid w:val="00C976C4"/>
    <w:rsid w:val="00C97809"/>
    <w:rsid w:val="00C978DA"/>
    <w:rsid w:val="00CA13B4"/>
    <w:rsid w:val="00CA1E81"/>
    <w:rsid w:val="00CA2A6D"/>
    <w:rsid w:val="00CA3E5E"/>
    <w:rsid w:val="00CA5989"/>
    <w:rsid w:val="00CA5D6C"/>
    <w:rsid w:val="00CA61A7"/>
    <w:rsid w:val="00CB00BE"/>
    <w:rsid w:val="00CB0BAA"/>
    <w:rsid w:val="00CB1393"/>
    <w:rsid w:val="00CB1E47"/>
    <w:rsid w:val="00CB36A6"/>
    <w:rsid w:val="00CB387A"/>
    <w:rsid w:val="00CB4B2B"/>
    <w:rsid w:val="00CB69C1"/>
    <w:rsid w:val="00CB6A2D"/>
    <w:rsid w:val="00CB7F2C"/>
    <w:rsid w:val="00CC0445"/>
    <w:rsid w:val="00CC10B2"/>
    <w:rsid w:val="00CC3473"/>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9A2"/>
    <w:rsid w:val="00D41E16"/>
    <w:rsid w:val="00D420CE"/>
    <w:rsid w:val="00D4275E"/>
    <w:rsid w:val="00D43689"/>
    <w:rsid w:val="00D43E27"/>
    <w:rsid w:val="00D455B9"/>
    <w:rsid w:val="00D457BC"/>
    <w:rsid w:val="00D46861"/>
    <w:rsid w:val="00D46E8B"/>
    <w:rsid w:val="00D52360"/>
    <w:rsid w:val="00D5281A"/>
    <w:rsid w:val="00D52905"/>
    <w:rsid w:val="00D53E4C"/>
    <w:rsid w:val="00D56227"/>
    <w:rsid w:val="00D56C34"/>
    <w:rsid w:val="00D57186"/>
    <w:rsid w:val="00D577BC"/>
    <w:rsid w:val="00D62ACE"/>
    <w:rsid w:val="00D63D50"/>
    <w:rsid w:val="00D66B74"/>
    <w:rsid w:val="00D717A4"/>
    <w:rsid w:val="00D71CE7"/>
    <w:rsid w:val="00D73929"/>
    <w:rsid w:val="00D73EE7"/>
    <w:rsid w:val="00D745AB"/>
    <w:rsid w:val="00D745BE"/>
    <w:rsid w:val="00D750A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5EF5"/>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158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E67"/>
    <w:rsid w:val="00E54A1C"/>
    <w:rsid w:val="00E54DBE"/>
    <w:rsid w:val="00E54DED"/>
    <w:rsid w:val="00E558DA"/>
    <w:rsid w:val="00E603F0"/>
    <w:rsid w:val="00E617DB"/>
    <w:rsid w:val="00E624DF"/>
    <w:rsid w:val="00E627B7"/>
    <w:rsid w:val="00E62924"/>
    <w:rsid w:val="00E645F5"/>
    <w:rsid w:val="00E658B3"/>
    <w:rsid w:val="00E7179C"/>
    <w:rsid w:val="00E72B04"/>
    <w:rsid w:val="00E733DE"/>
    <w:rsid w:val="00E73813"/>
    <w:rsid w:val="00E7500F"/>
    <w:rsid w:val="00E76568"/>
    <w:rsid w:val="00E76673"/>
    <w:rsid w:val="00E76C8C"/>
    <w:rsid w:val="00E7767A"/>
    <w:rsid w:val="00E8060E"/>
    <w:rsid w:val="00E81553"/>
    <w:rsid w:val="00E81D40"/>
    <w:rsid w:val="00E82599"/>
    <w:rsid w:val="00E834B6"/>
    <w:rsid w:val="00E83B63"/>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0DEC"/>
    <w:rsid w:val="00ED18E0"/>
    <w:rsid w:val="00ED239F"/>
    <w:rsid w:val="00ED2B29"/>
    <w:rsid w:val="00EE0056"/>
    <w:rsid w:val="00EE0E82"/>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5E5D"/>
    <w:rsid w:val="00F96421"/>
    <w:rsid w:val="00F96913"/>
    <w:rsid w:val="00F96C1D"/>
    <w:rsid w:val="00F97564"/>
    <w:rsid w:val="00FA0557"/>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FD8C"/>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C820D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sid w:val="00C820D5"/>
    <w:rPr>
      <w:color w:val="FF0000"/>
      <w:lang w:val="en-GB" w:eastAsia="ja-JP"/>
    </w:rPr>
  </w:style>
  <w:style w:type="character" w:customStyle="1" w:styleId="NOZchn">
    <w:name w:val="NO Zchn"/>
    <w:rsid w:val="00C820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3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22.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81871-53AD-4543-AEDE-C37E7AF199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DD44F19-B8D3-4AA6-98F0-879BCC227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C525B-6A57-4C60-AA31-E2A0A3C33232}">
  <ds:schemaRefs>
    <ds:schemaRef ds:uri="Microsoft.SharePoint.Taxonomy.ContentTypeSync"/>
  </ds:schemaRefs>
</ds:datastoreItem>
</file>

<file path=customXml/itemProps4.xml><?xml version="1.0" encoding="utf-8"?>
<ds:datastoreItem xmlns:ds="http://schemas.openxmlformats.org/officeDocument/2006/customXml" ds:itemID="{3F86A146-2788-41FB-A4B6-5AC05217D224}">
  <ds:schemaRefs>
    <ds:schemaRef ds:uri="http://schemas.microsoft.com/sharepoint/events"/>
  </ds:schemaRefs>
</ds:datastoreItem>
</file>

<file path=customXml/itemProps5.xml><?xml version="1.0" encoding="utf-8"?>
<ds:datastoreItem xmlns:ds="http://schemas.openxmlformats.org/officeDocument/2006/customXml" ds:itemID="{A4D294A9-A3D2-470E-8676-B75C23C3BB78}">
  <ds:schemaRefs>
    <ds:schemaRef ds:uri="http://schemas.microsoft.com/sharepoint/v3/contenttype/forms"/>
  </ds:schemaRefs>
</ds:datastoreItem>
</file>

<file path=customXml/itemProps6.xml><?xml version="1.0" encoding="utf-8"?>
<ds:datastoreItem xmlns:ds="http://schemas.openxmlformats.org/officeDocument/2006/customXml" ds:itemID="{980A7F50-58E8-4AF5-8F8F-8AD15CE04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1450</Words>
  <Characters>8267</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Rev</cp:lastModifiedBy>
  <cp:revision>3</cp:revision>
  <cp:lastPrinted>2014-09-10T03:04:00Z</cp:lastPrinted>
  <dcterms:created xsi:type="dcterms:W3CDTF">2020-10-20T01:28:00Z</dcterms:created>
  <dcterms:modified xsi:type="dcterms:W3CDTF">2020-10-20T01:45:00Z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